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cs="Arial"/>
          <w:b/>
        </w:rPr>
      </w:pPr>
      <w:r>
        <w:rPr>
          <w:rFonts w:ascii="Arial" w:hAnsi="Arial" w:cs="Arial"/>
          <w:b/>
        </w:rPr>
        <w:t>3GPP TSG-SA WG6 Meeting #60</w:t>
      </w:r>
      <w:r>
        <w:rPr>
          <w:rFonts w:ascii="Arial" w:hAnsi="Arial" w:cs="Arial"/>
          <w:b/>
        </w:rPr>
        <w:tab/>
      </w:r>
      <w:r>
        <w:rPr>
          <w:rFonts w:ascii="Arial" w:hAnsi="Arial" w:cs="Arial"/>
          <w:b/>
        </w:rPr>
        <w:t>S6-241</w:t>
      </w:r>
      <w:r>
        <w:rPr>
          <w:rFonts w:hint="eastAsia" w:ascii="Arial" w:hAnsi="Arial" w:eastAsia="宋体" w:cs="Arial"/>
          <w:b/>
          <w:lang w:val="en-US" w:eastAsia="zh-CN"/>
        </w:rPr>
        <w:t>127</w:t>
      </w:r>
    </w:p>
    <w:p>
      <w:pPr>
        <w:pBdr>
          <w:bottom w:val="single" w:color="auto" w:sz="4" w:space="1"/>
        </w:pBdr>
        <w:tabs>
          <w:tab w:val="right" w:pos="9214"/>
        </w:tabs>
        <w:spacing w:after="0"/>
        <w:rPr>
          <w:rFonts w:ascii="Arial" w:hAnsi="Arial" w:cs="Arial"/>
          <w:b/>
        </w:rPr>
      </w:pPr>
      <w:r>
        <w:rPr>
          <w:rFonts w:ascii="Arial" w:hAnsi="Arial" w:cs="Arial"/>
          <w:b/>
          <w:bCs/>
        </w:rPr>
        <w:t>Changsha, China 15</w:t>
      </w:r>
      <w:r>
        <w:rPr>
          <w:rFonts w:ascii="Arial" w:hAnsi="Arial" w:cs="Arial"/>
          <w:b/>
          <w:bCs/>
          <w:vertAlign w:val="superscript"/>
        </w:rPr>
        <w:t>th</w:t>
      </w:r>
      <w:r>
        <w:rPr>
          <w:rFonts w:ascii="Arial" w:hAnsi="Arial" w:cs="Arial"/>
          <w:b/>
          <w:bCs/>
        </w:rPr>
        <w:t xml:space="preserve"> – 19</w:t>
      </w:r>
      <w:r>
        <w:rPr>
          <w:rFonts w:ascii="Arial" w:hAnsi="Arial" w:cs="Arial"/>
          <w:b/>
          <w:bCs/>
          <w:vertAlign w:val="superscript"/>
        </w:rPr>
        <w:t>th</w:t>
      </w:r>
      <w:r>
        <w:rPr>
          <w:rFonts w:ascii="Arial" w:hAnsi="Arial" w:cs="Arial"/>
          <w:b/>
          <w:bCs/>
        </w:rPr>
        <w:t xml:space="preserve"> April 2024</w:t>
      </w:r>
      <w:r>
        <w:rPr>
          <w:rFonts w:ascii="Arial" w:hAnsi="Arial" w:cs="Arial"/>
          <w:b/>
        </w:rPr>
        <w:tab/>
      </w:r>
    </w:p>
    <w:p>
      <w:pPr>
        <w:rPr>
          <w:rFonts w:ascii="Arial" w:hAnsi="Arial" w:cs="Arial"/>
          <w:b/>
          <w:bCs/>
        </w:rPr>
      </w:pPr>
    </w:p>
    <w:p>
      <w:pPr>
        <w:spacing w:after="120"/>
        <w:ind w:left="1985" w:hanging="1985"/>
        <w:rPr>
          <w:rFonts w:hint="default" w:ascii="Arial" w:hAnsi="Arial" w:eastAsia="宋体" w:cs="Arial"/>
          <w:b w:val="0"/>
          <w:bCs w:val="0"/>
          <w:lang w:val="en-US" w:eastAsia="zh-CN"/>
        </w:rPr>
      </w:pPr>
      <w:r>
        <w:rPr>
          <w:rFonts w:ascii="Arial" w:hAnsi="Arial" w:cs="Arial"/>
          <w:b w:val="0"/>
          <w:bCs w:val="0"/>
        </w:rPr>
        <w:t>Source:</w:t>
      </w:r>
      <w:r>
        <w:rPr>
          <w:rFonts w:ascii="Arial" w:hAnsi="Arial" w:cs="Arial"/>
          <w:b w:val="0"/>
          <w:bCs w:val="0"/>
        </w:rPr>
        <w:tab/>
      </w:r>
      <w:r>
        <w:rPr>
          <w:rFonts w:hint="eastAsia" w:ascii="Arial" w:hAnsi="Arial" w:eastAsia="宋体" w:cs="Arial"/>
          <w:b w:val="0"/>
          <w:bCs w:val="0"/>
          <w:lang w:val="en-US" w:eastAsia="zh-CN"/>
        </w:rPr>
        <w:t>China Mobile</w:t>
      </w:r>
    </w:p>
    <w:p>
      <w:pPr>
        <w:tabs>
          <w:tab w:val="left" w:pos="8200"/>
        </w:tabs>
        <w:spacing w:after="120"/>
        <w:ind w:left="1985" w:hanging="1985"/>
        <w:rPr>
          <w:rFonts w:ascii="Arial" w:hAnsi="Arial" w:cs="Arial"/>
          <w:b w:val="0"/>
          <w:bCs w:val="0"/>
        </w:rPr>
      </w:pPr>
      <w:r>
        <w:rPr>
          <w:rFonts w:ascii="Arial" w:hAnsi="Arial" w:cs="Arial"/>
          <w:b w:val="0"/>
          <w:bCs w:val="0"/>
        </w:rPr>
        <w:t>Title:</w:t>
      </w:r>
      <w:r>
        <w:rPr>
          <w:rFonts w:ascii="Arial" w:hAnsi="Arial" w:cs="Arial"/>
          <w:b w:val="0"/>
          <w:bCs w:val="0"/>
        </w:rPr>
        <w:tab/>
      </w:r>
      <w:r>
        <w:rPr>
          <w:rFonts w:ascii="Arial" w:hAnsi="Arial" w:cs="Arial"/>
          <w:b w:val="0"/>
          <w:bCs w:val="0"/>
        </w:rPr>
        <w:t xml:space="preserve">Pseudo-CR on </w:t>
      </w:r>
      <w:bookmarkStart w:id="0" w:name="OLE_LINK12"/>
      <w:r>
        <w:rPr>
          <w:rFonts w:ascii="Arial" w:hAnsi="Arial" w:cs="Arial"/>
          <w:b w:val="0"/>
          <w:bCs w:val="0"/>
        </w:rPr>
        <w:t xml:space="preserve">Support for </w:t>
      </w:r>
      <w:r>
        <w:rPr>
          <w:rFonts w:hint="default" w:ascii="Arial" w:hAnsi="Arial" w:cs="Arial"/>
          <w:b w:val="0"/>
          <w:bCs w:val="0"/>
          <w:lang w:val="en-US" w:eastAsia="zh-CN"/>
        </w:rPr>
        <w:t>leg</w:t>
      </w:r>
      <w:r>
        <w:rPr>
          <w:rFonts w:hint="eastAsia" w:ascii="Arial" w:hAnsi="Arial" w:cs="Arial"/>
          <w:b w:val="0"/>
          <w:bCs w:val="0"/>
          <w:lang w:val="en-US" w:eastAsia="zh-CN"/>
        </w:rPr>
        <w:t>itimate</w:t>
      </w:r>
      <w:r>
        <w:rPr>
          <w:rFonts w:hint="default" w:ascii="Arial" w:hAnsi="Arial" w:cs="Arial"/>
          <w:b w:val="0"/>
          <w:bCs w:val="0"/>
          <w:lang w:val="en-US" w:eastAsia="zh-CN"/>
        </w:rPr>
        <w:t xml:space="preserve"> us</w:t>
      </w:r>
      <w:r>
        <w:rPr>
          <w:rFonts w:hint="eastAsia" w:ascii="Arial" w:hAnsi="Arial" w:cs="Arial"/>
          <w:b w:val="0"/>
          <w:bCs w:val="0"/>
          <w:lang w:val="en-US" w:eastAsia="zh-CN"/>
        </w:rPr>
        <w:t>e</w:t>
      </w:r>
      <w:r>
        <w:rPr>
          <w:rFonts w:hint="default" w:ascii="Arial" w:hAnsi="Arial" w:cs="Arial"/>
          <w:b w:val="0"/>
          <w:bCs w:val="0"/>
          <w:lang w:val="en-US" w:eastAsia="zh-CN"/>
        </w:rPr>
        <w:t xml:space="preserve"> of</w:t>
      </w:r>
      <w:r>
        <w:rPr>
          <w:rFonts w:hint="eastAsia" w:ascii="Arial" w:hAnsi="Arial" w:cs="Arial"/>
          <w:b w:val="0"/>
          <w:bCs w:val="0"/>
          <w:lang w:val="en-US" w:eastAsia="zh-CN"/>
        </w:rPr>
        <w:t xml:space="preserve"> digital asset by non-owner verticals</w:t>
      </w:r>
      <w:bookmarkEnd w:id="0"/>
    </w:p>
    <w:p>
      <w:pPr>
        <w:spacing w:after="120"/>
        <w:ind w:left="1985" w:hanging="1985"/>
        <w:rPr>
          <w:rFonts w:ascii="Arial" w:hAnsi="Arial" w:cs="Arial"/>
          <w:b w:val="0"/>
          <w:bCs w:val="0"/>
        </w:rPr>
      </w:pPr>
      <w:r>
        <w:rPr>
          <w:rFonts w:ascii="Arial" w:hAnsi="Arial" w:cs="Arial"/>
          <w:b w:val="0"/>
          <w:bCs w:val="0"/>
        </w:rPr>
        <w:t>Spec:</w:t>
      </w:r>
      <w:r>
        <w:rPr>
          <w:rFonts w:ascii="Arial" w:hAnsi="Arial" w:cs="Arial"/>
          <w:b w:val="0"/>
          <w:bCs w:val="0"/>
        </w:rPr>
        <w:tab/>
      </w:r>
      <w:r>
        <w:rPr>
          <w:rFonts w:ascii="Arial" w:hAnsi="Arial" w:cs="Arial"/>
          <w:b w:val="0"/>
          <w:bCs w:val="0"/>
        </w:rPr>
        <w:t>3GPP TR 23.700-21 v0.</w:t>
      </w:r>
      <w:r>
        <w:rPr>
          <w:rFonts w:hint="eastAsia" w:ascii="Arial" w:hAnsi="Arial" w:eastAsia="宋体" w:cs="Arial"/>
          <w:b w:val="0"/>
          <w:bCs w:val="0"/>
          <w:lang w:val="en-US" w:eastAsia="zh-CN"/>
        </w:rPr>
        <w:t>2</w:t>
      </w:r>
      <w:bookmarkStart w:id="17" w:name="_GoBack"/>
      <w:bookmarkEnd w:id="17"/>
      <w:r>
        <w:rPr>
          <w:rFonts w:ascii="Arial" w:hAnsi="Arial" w:cs="Arial"/>
          <w:b w:val="0"/>
          <w:bCs w:val="0"/>
        </w:rPr>
        <w:t>.0</w:t>
      </w:r>
    </w:p>
    <w:p>
      <w:pPr>
        <w:spacing w:after="120"/>
        <w:ind w:left="1985" w:hanging="1985"/>
        <w:rPr>
          <w:rFonts w:ascii="Arial" w:hAnsi="Arial" w:cs="Arial"/>
          <w:b w:val="0"/>
          <w:bCs w:val="0"/>
        </w:rPr>
      </w:pPr>
      <w:r>
        <w:rPr>
          <w:rFonts w:ascii="Arial" w:hAnsi="Arial" w:cs="Arial"/>
          <w:b w:val="0"/>
          <w:bCs w:val="0"/>
        </w:rPr>
        <w:t>Agenda item:</w:t>
      </w:r>
      <w:r>
        <w:rPr>
          <w:rFonts w:ascii="Arial" w:hAnsi="Arial" w:cs="Arial"/>
          <w:b w:val="0"/>
          <w:bCs w:val="0"/>
        </w:rPr>
        <w:tab/>
      </w:r>
      <w:r>
        <w:rPr>
          <w:rFonts w:ascii="Arial" w:hAnsi="Arial" w:cs="Arial"/>
          <w:b w:val="0"/>
          <w:bCs w:val="0"/>
        </w:rPr>
        <w:t>8.4</w:t>
      </w:r>
    </w:p>
    <w:p>
      <w:pPr>
        <w:spacing w:after="120"/>
        <w:ind w:left="1985" w:hanging="1985"/>
        <w:rPr>
          <w:rFonts w:ascii="Arial" w:hAnsi="Arial" w:cs="Arial"/>
          <w:b w:val="0"/>
          <w:bCs w:val="0"/>
        </w:rPr>
      </w:pPr>
      <w:r>
        <w:rPr>
          <w:rFonts w:ascii="Arial" w:hAnsi="Arial" w:cs="Arial"/>
          <w:b w:val="0"/>
          <w:bCs w:val="0"/>
        </w:rPr>
        <w:t>Document for:</w:t>
      </w:r>
      <w:r>
        <w:rPr>
          <w:rFonts w:ascii="Arial" w:hAnsi="Arial" w:cs="Arial"/>
          <w:b w:val="0"/>
          <w:bCs w:val="0"/>
        </w:rPr>
        <w:tab/>
      </w:r>
      <w:r>
        <w:rPr>
          <w:rFonts w:ascii="Arial" w:hAnsi="Arial" w:cs="Arial"/>
          <w:b w:val="0"/>
          <w:bCs w:val="0"/>
        </w:rPr>
        <w:t>Approval</w:t>
      </w:r>
    </w:p>
    <w:p>
      <w:pPr>
        <w:spacing w:after="120"/>
        <w:ind w:left="1985" w:hanging="1985"/>
        <w:rPr>
          <w:rFonts w:ascii="Arial" w:hAnsi="Arial" w:cs="Arial"/>
          <w:b w:val="0"/>
          <w:bCs w:val="0"/>
        </w:rPr>
      </w:pPr>
      <w:r>
        <w:rPr>
          <w:rFonts w:ascii="Arial" w:hAnsi="Arial" w:cs="Arial"/>
          <w:b w:val="0"/>
          <w:bCs w:val="0"/>
        </w:rPr>
        <w:t>Contact:</w:t>
      </w:r>
      <w:r>
        <w:rPr>
          <w:rFonts w:ascii="Arial" w:hAnsi="Arial" w:cs="Arial"/>
          <w:b w:val="0"/>
          <w:bCs w:val="0"/>
        </w:rPr>
        <w:tab/>
      </w:r>
      <w:r>
        <w:rPr>
          <w:rFonts w:ascii="Arial" w:hAnsi="Arial" w:cs="Arial"/>
          <w:b w:val="0"/>
          <w:bCs w:val="0"/>
          <w:lang w:val="en-US"/>
        </w:rPr>
        <w:t>Jingwen Li</w:t>
      </w:r>
      <w:r>
        <w:rPr>
          <w:rFonts w:ascii="Arial" w:hAnsi="Arial" w:cs="Arial"/>
          <w:b w:val="0"/>
          <w:bCs w:val="0"/>
          <w:u w:val="none"/>
          <w:lang w:val="en-US"/>
        </w:rPr>
        <w:t>u </w:t>
      </w:r>
      <w:r>
        <w:rPr>
          <w:rStyle w:val="46"/>
          <w:rFonts w:ascii="Arial" w:hAnsi="Arial" w:cs="Arial"/>
          <w:b w:val="0"/>
          <w:bCs w:val="0"/>
          <w:color w:val="auto"/>
          <w:u w:val="none"/>
          <w:lang w:val="en-US"/>
        </w:rPr>
        <w:t>(liujingwen@chinamobile.com)</w:t>
      </w:r>
      <w:r>
        <w:rPr>
          <w:rStyle w:val="46"/>
          <w:rFonts w:hint="eastAsia" w:ascii="Arial" w:hAnsi="Arial" w:eastAsia="宋体" w:cs="Arial"/>
          <w:b w:val="0"/>
          <w:bCs w:val="0"/>
          <w:color w:val="auto"/>
          <w:u w:val="none"/>
          <w:lang w:val="en-US" w:eastAsia="zh-CN"/>
        </w:rPr>
        <w:t>,</w:t>
      </w:r>
      <w:r>
        <w:rPr>
          <w:rFonts w:hint="eastAsia" w:ascii="Arial" w:hAnsi="Arial" w:eastAsia="宋体" w:cs="Arial"/>
          <w:b w:val="0"/>
          <w:bCs w:val="0"/>
          <w:u w:val="none"/>
          <w:lang w:val="en-US" w:eastAsia="zh-CN"/>
        </w:rPr>
        <w:t xml:space="preserve"> </w:t>
      </w:r>
      <w:r>
        <w:rPr>
          <w:rFonts w:hint="eastAsia" w:ascii="Arial" w:hAnsi="Arial" w:eastAsia="宋体" w:cs="Arial"/>
          <w:b w:val="0"/>
          <w:bCs w:val="0"/>
          <w:lang w:val="en-US" w:eastAsia="zh-CN"/>
        </w:rPr>
        <w:t>Yue Liu (liuyueyjy@chinamobile.com)</w:t>
      </w:r>
    </w:p>
    <w:p>
      <w:pPr>
        <w:pBdr>
          <w:bottom w:val="single" w:color="auto" w:sz="12" w:space="1"/>
        </w:pBdr>
        <w:spacing w:after="120"/>
        <w:ind w:left="1985" w:hanging="1985"/>
        <w:rPr>
          <w:rFonts w:ascii="Arial" w:hAnsi="Arial" w:cs="Arial"/>
          <w:b/>
          <w:bCs/>
        </w:rPr>
      </w:pPr>
    </w:p>
    <w:p>
      <w:pPr>
        <w:pStyle w:val="82"/>
        <w:rPr>
          <w:b/>
        </w:rPr>
      </w:pPr>
      <w:r>
        <w:rPr>
          <w:b/>
        </w:rPr>
        <w:t>1. Introduction</w:t>
      </w:r>
    </w:p>
    <w:p>
      <w:pPr>
        <w:rPr>
          <w:rFonts w:hint="eastAsia" w:eastAsia="宋体"/>
          <w:lang w:eastAsia="zh-CN"/>
        </w:rPr>
      </w:pPr>
      <w:r>
        <w:t xml:space="preserve">This pCR provides solution to </w:t>
      </w:r>
      <w:r>
        <w:rPr>
          <w:rFonts w:hint="eastAsia" w:eastAsia="宋体"/>
          <w:lang w:val="en-US" w:eastAsia="zh-CN"/>
        </w:rPr>
        <w:t xml:space="preserve">solve the legitimate user of digital assets in </w:t>
      </w:r>
      <w:r>
        <w:t>KI#</w:t>
      </w:r>
      <w:r>
        <w:rPr>
          <w:rFonts w:hint="eastAsia" w:eastAsia="宋体"/>
          <w:lang w:val="en-US" w:eastAsia="zh-CN"/>
        </w:rPr>
        <w:t>2</w:t>
      </w:r>
      <w:r>
        <w:t xml:space="preserve"> (</w:t>
      </w:r>
      <w:r>
        <w:rPr>
          <w:lang w:val="en-IN"/>
        </w:rPr>
        <w:t>Exposure of user sensitive information</w:t>
      </w:r>
      <w:r>
        <w:t>)</w:t>
      </w:r>
      <w:r>
        <w:rPr>
          <w:rFonts w:hint="eastAsia" w:eastAsia="宋体"/>
          <w:lang w:val="en-US" w:eastAsia="zh-CN"/>
        </w:rPr>
        <w:t>.</w:t>
      </w:r>
    </w:p>
    <w:p>
      <w:pPr>
        <w:numPr>
          <w:ilvl w:val="0"/>
          <w:numId w:val="0"/>
        </w:numPr>
        <w:rPr>
          <w:rFonts w:hint="eastAsia" w:eastAsia="宋体"/>
          <w:lang w:eastAsia="zh-CN"/>
        </w:rPr>
      </w:pPr>
      <w:r>
        <w:rPr>
          <w:rFonts w:hint="eastAsia" w:eastAsia="宋体"/>
          <w:lang w:eastAsia="zh-CN"/>
        </w:rPr>
        <w:t xml:space="preserve">This solution </w:t>
      </w:r>
      <w:r>
        <w:rPr>
          <w:rFonts w:hint="eastAsia" w:eastAsia="宋体"/>
          <w:lang w:val="en-US" w:eastAsia="zh-CN"/>
        </w:rPr>
        <w:t>realized</w:t>
      </w:r>
      <w:r>
        <w:rPr>
          <w:rFonts w:hint="eastAsia" w:eastAsia="宋体"/>
          <w:lang w:eastAsia="zh-CN"/>
        </w:rPr>
        <w:t xml:space="preserve"> the legitimate use of digital assets by </w:t>
      </w:r>
      <w:r>
        <w:rPr>
          <w:rFonts w:hint="eastAsia" w:eastAsia="宋体"/>
          <w:lang w:val="en-US" w:eastAsia="zh-CN"/>
        </w:rPr>
        <w:t xml:space="preserve">non-owner </w:t>
      </w:r>
      <w:r>
        <w:rPr>
          <w:rFonts w:hint="eastAsia" w:eastAsia="宋体"/>
          <w:lang w:eastAsia="zh-CN"/>
        </w:rPr>
        <w:t>vertica</w:t>
      </w:r>
      <w:r>
        <w:rPr>
          <w:rFonts w:hint="eastAsia" w:eastAsia="宋体"/>
          <w:lang w:val="en-US" w:eastAsia="zh-CN"/>
        </w:rPr>
        <w:t>ls</w:t>
      </w:r>
      <w:r>
        <w:rPr>
          <w:rFonts w:hint="eastAsia" w:eastAsia="宋体"/>
          <w:lang w:eastAsia="zh-CN"/>
        </w:rPr>
        <w:t xml:space="preserve">. </w:t>
      </w:r>
      <w:bookmarkStart w:id="1" w:name="OLE_LINK7"/>
      <w:r>
        <w:rPr>
          <w:rFonts w:hint="eastAsia" w:eastAsia="宋体"/>
          <w:lang w:eastAsia="zh-CN"/>
        </w:rPr>
        <w:t>The reasons for prioritizing addressing the us</w:t>
      </w:r>
      <w:r>
        <w:rPr>
          <w:rFonts w:hint="eastAsia" w:eastAsia="宋体"/>
          <w:lang w:val="en-US" w:eastAsia="zh-CN"/>
        </w:rPr>
        <w:t xml:space="preserve">age </w:t>
      </w:r>
      <w:r>
        <w:rPr>
          <w:rFonts w:hint="eastAsia" w:eastAsia="宋体"/>
          <w:lang w:eastAsia="zh-CN"/>
        </w:rPr>
        <w:t>across verticals are:</w:t>
      </w:r>
    </w:p>
    <w:p>
      <w:pPr>
        <w:numPr>
          <w:ilvl w:val="0"/>
          <w:numId w:val="0"/>
        </w:numPr>
        <w:rPr>
          <w:rFonts w:hint="eastAsia" w:eastAsia="宋体"/>
          <w:lang w:eastAsia="zh-CN"/>
        </w:rPr>
      </w:pPr>
      <w:r>
        <w:rPr>
          <w:rFonts w:hint="eastAsia" w:eastAsia="宋体"/>
          <w:lang w:eastAsia="zh-CN"/>
        </w:rPr>
        <w:t>1. Many verticals have a high demand to purchase the right to use digital assets with commercial value, because certain digital assets are difficult to produce or the verticals have no right to produce.(</w:t>
      </w:r>
      <w:r>
        <w:rPr>
          <w:rFonts w:hint="eastAsia" w:eastAsia="宋体"/>
          <w:lang w:val="en-US" w:eastAsia="zh-CN"/>
        </w:rPr>
        <w:t>e.g.</w:t>
      </w:r>
      <w:r>
        <w:rPr>
          <w:rFonts w:hint="eastAsia" w:eastAsia="宋体"/>
          <w:lang w:eastAsia="zh-CN"/>
        </w:rPr>
        <w:t xml:space="preserve"> the game </w:t>
      </w:r>
      <w:r>
        <w:rPr>
          <w:rFonts w:hint="eastAsia" w:eastAsia="宋体"/>
          <w:lang w:val="en-US" w:eastAsia="zh-CN"/>
        </w:rPr>
        <w:t>company</w:t>
      </w:r>
      <w:r>
        <w:rPr>
          <w:rFonts w:hint="eastAsia" w:eastAsia="宋体"/>
          <w:lang w:eastAsia="zh-CN"/>
        </w:rPr>
        <w:t xml:space="preserve"> purchases </w:t>
      </w:r>
      <w:r>
        <w:rPr>
          <w:rFonts w:hint="eastAsia" w:eastAsia="宋体"/>
          <w:lang w:val="en-US" w:eastAsia="zh-CN"/>
        </w:rPr>
        <w:t>e</w:t>
      </w:r>
      <w:r>
        <w:rPr>
          <w:rFonts w:hint="eastAsia" w:eastAsia="宋体"/>
          <w:lang w:eastAsia="zh-CN"/>
        </w:rPr>
        <w:t xml:space="preserve">xquisitely-designed avatars to apply </w:t>
      </w:r>
      <w:r>
        <w:rPr>
          <w:rFonts w:hint="eastAsia" w:eastAsia="宋体"/>
          <w:lang w:val="en-US" w:eastAsia="zh-CN"/>
        </w:rPr>
        <w:t>into the</w:t>
      </w:r>
      <w:r>
        <w:rPr>
          <w:rFonts w:hint="eastAsia" w:eastAsia="宋体"/>
          <w:lang w:eastAsia="zh-CN"/>
        </w:rPr>
        <w:t xml:space="preserve"> games).</w:t>
      </w:r>
    </w:p>
    <w:p>
      <w:pPr>
        <w:numPr>
          <w:ilvl w:val="0"/>
          <w:numId w:val="0"/>
        </w:numPr>
        <w:rPr>
          <w:rFonts w:hint="default" w:eastAsia="宋体"/>
          <w:lang w:val="en-US" w:eastAsia="zh-CN"/>
        </w:rPr>
      </w:pPr>
      <w:r>
        <w:rPr>
          <w:rFonts w:hint="eastAsia" w:eastAsia="宋体"/>
          <w:lang w:eastAsia="zh-CN"/>
        </w:rPr>
        <w:t xml:space="preserve">2. Individuals have the need to authorize </w:t>
      </w:r>
      <w:r>
        <w:rPr>
          <w:rFonts w:hint="eastAsia" w:eastAsia="宋体"/>
          <w:lang w:val="en-US" w:eastAsia="zh-CN"/>
        </w:rPr>
        <w:t>the usage right of</w:t>
      </w:r>
      <w:r>
        <w:rPr>
          <w:rFonts w:hint="eastAsia" w:eastAsia="宋体"/>
          <w:lang w:eastAsia="zh-CN"/>
        </w:rPr>
        <w:t xml:space="preserve"> digital assets(i.e. avatar) to businesses.</w:t>
      </w:r>
      <w:r>
        <w:rPr>
          <w:rFonts w:hint="eastAsia" w:eastAsia="宋体"/>
          <w:lang w:val="en-US" w:eastAsia="zh-CN"/>
        </w:rPr>
        <w:t>(</w:t>
      </w:r>
      <w:r>
        <w:rPr>
          <w:rFonts w:hint="eastAsia" w:eastAsia="宋体"/>
          <w:lang w:eastAsia="zh-CN"/>
        </w:rPr>
        <w:t xml:space="preserve"> ref. TR 22.856 section 5.24</w:t>
      </w:r>
      <w:r>
        <w:rPr>
          <w:rFonts w:hint="eastAsia" w:eastAsia="宋体"/>
          <w:lang w:val="en-US" w:eastAsia="zh-CN"/>
        </w:rPr>
        <w:t>,Singer authorized his avatar to a company as the brand ambassador.)</w:t>
      </w:r>
    </w:p>
    <w:bookmarkEnd w:id="1"/>
    <w:p>
      <w:pPr>
        <w:numPr>
          <w:ilvl w:val="0"/>
          <w:numId w:val="0"/>
        </w:numPr>
        <w:rPr>
          <w:rFonts w:hint="eastAsia" w:eastAsia="宋体"/>
          <w:lang w:eastAsia="zh-CN"/>
        </w:rPr>
      </w:pPr>
      <w:r>
        <w:rPr>
          <w:rFonts w:hint="eastAsia" w:eastAsia="宋体"/>
          <w:lang w:val="en-US" w:eastAsia="zh-CN"/>
        </w:rPr>
        <w:t xml:space="preserve">Above all, this solution </w:t>
      </w:r>
      <w:r>
        <w:rPr>
          <w:rFonts w:hint="eastAsia" w:eastAsia="宋体"/>
          <w:lang w:eastAsia="zh-CN"/>
        </w:rPr>
        <w:t>provide</w:t>
      </w:r>
      <w:r>
        <w:rPr>
          <w:rFonts w:hint="eastAsia" w:eastAsia="宋体"/>
          <w:lang w:val="en-US" w:eastAsia="zh-CN"/>
        </w:rPr>
        <w:t>s</w:t>
      </w:r>
      <w:r>
        <w:rPr>
          <w:rFonts w:hint="eastAsia" w:eastAsia="宋体"/>
          <w:lang w:eastAsia="zh-CN"/>
        </w:rPr>
        <w:t xml:space="preserve"> usage management services of digital assets to </w:t>
      </w:r>
      <w:bookmarkStart w:id="2" w:name="OLE_LINK2"/>
      <w:r>
        <w:rPr>
          <w:rFonts w:hint="eastAsia" w:eastAsia="宋体"/>
          <w:lang w:eastAsia="zh-CN"/>
        </w:rPr>
        <w:t>vertical</w:t>
      </w:r>
      <w:bookmarkEnd w:id="2"/>
      <w:r>
        <w:rPr>
          <w:rFonts w:hint="eastAsia" w:eastAsia="宋体"/>
          <w:lang w:val="en-US" w:eastAsia="zh-CN"/>
        </w:rPr>
        <w:t>s</w:t>
      </w:r>
      <w:r>
        <w:rPr>
          <w:rFonts w:hint="eastAsia" w:eastAsia="宋体"/>
          <w:lang w:eastAsia="zh-CN"/>
        </w:rPr>
        <w:t xml:space="preserve">. This includes </w:t>
      </w:r>
      <w:r>
        <w:rPr>
          <w:rFonts w:hint="eastAsia" w:eastAsia="宋体"/>
          <w:lang w:val="en-US" w:eastAsia="zh-CN"/>
        </w:rPr>
        <w:t>three key processes: Creat digital asset ownership evidence, Apply for digital asset usage right and Usage control</w:t>
      </w:r>
      <w:r>
        <w:rPr>
          <w:rFonts w:hint="eastAsia" w:eastAsia="宋体"/>
          <w:lang w:eastAsia="zh-CN"/>
        </w:rPr>
        <w:t>.</w:t>
      </w:r>
    </w:p>
    <w:p>
      <w:pPr>
        <w:rPr>
          <w:rFonts w:hint="default" w:eastAsia="宋体"/>
          <w:lang w:val="en-US" w:eastAsia="zh-CN"/>
        </w:rPr>
      </w:pPr>
    </w:p>
    <w:p>
      <w:pPr>
        <w:pStyle w:val="82"/>
        <w:rPr>
          <w:b/>
          <w:lang w:val="en-US"/>
        </w:rPr>
      </w:pPr>
      <w:r>
        <w:rPr>
          <w:b/>
          <w:lang w:val="en-US"/>
        </w:rPr>
        <w:t>2. Reason for Change</w:t>
      </w:r>
    </w:p>
    <w:p>
      <w:bookmarkStart w:id="3" w:name="OLE_LINK6"/>
      <w:r>
        <w:rPr>
          <w:rFonts w:hint="eastAsia" w:eastAsia="宋体"/>
          <w:lang w:val="en-US" w:eastAsia="zh-CN"/>
        </w:rPr>
        <w:t>There is a open issue in KI#2 as following：</w:t>
      </w:r>
    </w:p>
    <w:p>
      <w:pPr>
        <w:pStyle w:val="76"/>
        <w:rPr>
          <w:rFonts w:hint="eastAsia"/>
          <w:lang w:val="en-US" w:eastAsia="zh-CN"/>
        </w:rPr>
      </w:pPr>
      <w:bookmarkStart w:id="4" w:name="OLE_LINK1"/>
      <w:r>
        <w:t>-</w:t>
      </w:r>
      <w:r>
        <w:tab/>
      </w:r>
      <w:bookmarkEnd w:id="4"/>
      <w:r>
        <w:t>How to ensure appropriate usage of user consent at the enabler layer to support localized mobile metaverse services in 3GPP specified networks?</w:t>
      </w:r>
      <w:r>
        <w:rPr>
          <w:rFonts w:hint="eastAsia" w:eastAsia="宋体"/>
          <w:lang w:val="en-US" w:eastAsia="zh-CN"/>
        </w:rPr>
        <w:t xml:space="preserve"> Especially </w:t>
      </w:r>
      <w:r>
        <w:rPr>
          <w:rFonts w:hint="eastAsia"/>
          <w:lang w:val="en-US" w:eastAsia="zh-CN"/>
        </w:rPr>
        <w:t>h</w:t>
      </w:r>
      <w:r>
        <w:rPr>
          <w:rFonts w:hint="default"/>
          <w:lang w:val="en-US" w:eastAsia="zh-CN"/>
        </w:rPr>
        <w:t>ow to ensure the leg</w:t>
      </w:r>
      <w:r>
        <w:rPr>
          <w:rFonts w:hint="eastAsia"/>
          <w:lang w:val="en-US" w:eastAsia="zh-CN"/>
        </w:rPr>
        <w:t>itimate</w:t>
      </w:r>
      <w:r>
        <w:rPr>
          <w:rFonts w:hint="default"/>
          <w:lang w:val="en-US" w:eastAsia="zh-CN"/>
        </w:rPr>
        <w:t xml:space="preserve"> use of </w:t>
      </w:r>
      <w:r>
        <w:rPr>
          <w:rFonts w:hint="eastAsia"/>
          <w:lang w:val="en-US" w:eastAsia="zh-CN"/>
        </w:rPr>
        <w:t xml:space="preserve">user </w:t>
      </w:r>
      <w:r>
        <w:rPr>
          <w:lang w:val="en-IN"/>
        </w:rPr>
        <w:t>sensitive information</w:t>
      </w:r>
      <w:r>
        <w:rPr>
          <w:rFonts w:hint="eastAsia" w:eastAsia="宋体"/>
          <w:lang w:val="en-US" w:eastAsia="zh-CN"/>
        </w:rPr>
        <w:t xml:space="preserve"> like</w:t>
      </w:r>
      <w:r>
        <w:rPr>
          <w:rFonts w:hint="eastAsia"/>
          <w:lang w:val="en-US" w:eastAsia="zh-CN"/>
        </w:rPr>
        <w:t xml:space="preserve"> </w:t>
      </w:r>
      <w:r>
        <w:rPr>
          <w:rFonts w:hint="default"/>
          <w:lang w:val="en-US" w:eastAsia="zh-CN"/>
        </w:rPr>
        <w:t>digital assets</w:t>
      </w:r>
      <w:r>
        <w:rPr>
          <w:rFonts w:hint="eastAsia"/>
          <w:lang w:val="en-US" w:eastAsia="zh-CN"/>
        </w:rPr>
        <w:t xml:space="preserve"> in the case of usage by non-owners.</w:t>
      </w:r>
    </w:p>
    <w:bookmarkEnd w:id="3"/>
    <w:p>
      <w:pPr>
        <w:rPr>
          <w:lang w:val="en-US"/>
        </w:rPr>
      </w:pPr>
      <w:r>
        <w:rPr>
          <w:rFonts w:hint="eastAsia" w:eastAsia="宋体"/>
          <w:lang w:val="en-US" w:eastAsia="zh-CN"/>
        </w:rPr>
        <w:t xml:space="preserve">For solve </w:t>
      </w:r>
      <w:r>
        <w:rPr>
          <w:lang w:val="en-US"/>
        </w:rPr>
        <w:t xml:space="preserve">the key issue, </w:t>
      </w:r>
      <w:r>
        <w:rPr>
          <w:lang w:val="en-IN" w:eastAsia="en-IN"/>
        </w:rPr>
        <w:t xml:space="preserve">this pCR proposes to </w:t>
      </w:r>
      <w:r>
        <w:rPr>
          <w:rFonts w:hint="eastAsia" w:eastAsia="宋体"/>
          <w:lang w:val="en-US" w:eastAsia="zh-CN"/>
        </w:rPr>
        <w:t>enhance digital asset</w:t>
      </w:r>
      <w:r>
        <w:rPr>
          <w:lang w:val="en-IN" w:eastAsia="en-IN"/>
        </w:rPr>
        <w:t xml:space="preserve"> </w:t>
      </w:r>
      <w:r>
        <w:rPr>
          <w:rFonts w:hint="eastAsia" w:eastAsia="宋体"/>
          <w:lang w:val="en-US" w:eastAsia="zh-CN"/>
        </w:rPr>
        <w:t xml:space="preserve">usage right </w:t>
      </w:r>
      <w:r>
        <w:rPr>
          <w:lang w:val="en-IN" w:eastAsia="en-IN"/>
        </w:rPr>
        <w:t xml:space="preserve">management </w:t>
      </w:r>
      <w:r>
        <w:rPr>
          <w:rFonts w:hint="eastAsia" w:eastAsia="宋体"/>
          <w:lang w:val="en-US" w:eastAsia="zh-CN"/>
        </w:rPr>
        <w:t>functionality</w:t>
      </w:r>
      <w:r>
        <w:rPr>
          <w:lang w:val="en-IN" w:eastAsia="en-IN"/>
        </w:rPr>
        <w:t xml:space="preserve"> to provide </w:t>
      </w:r>
      <w:r>
        <w:rPr>
          <w:rFonts w:hint="eastAsia" w:eastAsia="宋体"/>
          <w:lang w:val="en-US" w:eastAsia="zh-CN"/>
        </w:rPr>
        <w:t>legitimate use</w:t>
      </w:r>
      <w:r>
        <w:rPr>
          <w:lang w:val="en-IN" w:eastAsia="en-IN"/>
        </w:rPr>
        <w:t xml:space="preserve"> service.</w:t>
      </w:r>
    </w:p>
    <w:p>
      <w:pPr>
        <w:pStyle w:val="82"/>
        <w:rPr>
          <w:b/>
        </w:rPr>
      </w:pPr>
      <w:r>
        <w:rPr>
          <w:b/>
        </w:rPr>
        <w:t>3. Proposal</w:t>
      </w:r>
    </w:p>
    <w:p>
      <w:pPr>
        <w:rPr>
          <w:lang w:val="en-US"/>
        </w:rPr>
      </w:pPr>
      <w:r>
        <w:rPr>
          <w:lang w:val="en-US"/>
        </w:rPr>
        <w:t>It is proposed to agree the following changes to TR 23.700-21 v0.1.0.</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pPr>
      <w:bookmarkStart w:id="5" w:name="_Toc160735986"/>
      <w:bookmarkStart w:id="6" w:name="_Toc153434272"/>
      <w:r>
        <w:t>3.1</w:t>
      </w:r>
      <w:r>
        <w:tab/>
      </w:r>
      <w:r>
        <w:t>Terms</w:t>
      </w:r>
      <w:bookmarkEnd w:id="5"/>
    </w:p>
    <w:p>
      <w:r>
        <w:t>For the purposes of the present document, the terms given in 3GPP TR 21.905 [1] and the following apply. A term defined in the present document takes precedence over the definition of the same term, if any, in 3GPP TR 21.905 [1].</w:t>
      </w:r>
    </w:p>
    <w:p>
      <w:pPr>
        <w:rPr>
          <w:ins w:id="0" w:author="刘婧雯" w:date="2024-03-27T15:10:56Z"/>
          <w:rFonts w:hint="default" w:eastAsia="宋体"/>
          <w:lang w:val="en-US" w:eastAsia="zh-CN"/>
        </w:rPr>
      </w:pPr>
      <w:ins w:id="1" w:author="刘婧雯" w:date="2024-03-27T15:10:56Z">
        <w:r>
          <w:rPr>
            <w:rFonts w:hint="eastAsia"/>
            <w:lang w:val="en-US" w:eastAsia="zh-CN"/>
          </w:rPr>
          <w:t>d</w:t>
        </w:r>
      </w:ins>
      <w:ins w:id="2" w:author="刘婧雯" w:date="2024-03-27T15:10:56Z">
        <w:r>
          <w:rPr>
            <w:rFonts w:hint="eastAsia"/>
            <w:lang w:eastAsia="zh-CN"/>
          </w:rPr>
          <w:t xml:space="preserve">igital </w:t>
        </w:r>
      </w:ins>
      <w:ins w:id="3" w:author="刘婧雯" w:date="2024-03-27T15:10:56Z">
        <w:r>
          <w:rPr>
            <w:rFonts w:hint="eastAsia"/>
            <w:lang w:val="en-US" w:eastAsia="zh-CN"/>
          </w:rPr>
          <w:t>a</w:t>
        </w:r>
      </w:ins>
      <w:ins w:id="4" w:author="刘婧雯" w:date="2024-03-27T15:10:56Z">
        <w:r>
          <w:rPr>
            <w:rFonts w:hint="eastAsia"/>
            <w:lang w:eastAsia="zh-CN"/>
          </w:rPr>
          <w:t>sset</w:t>
        </w:r>
      </w:ins>
      <w:ins w:id="5" w:author="刘婧雯" w:date="2024-03-27T15:10:56Z">
        <w:r>
          <w:rPr>
            <w:rFonts w:hint="eastAsia"/>
            <w:lang w:val="en-US" w:eastAsia="zh-CN"/>
          </w:rPr>
          <w:t xml:space="preserve"> i</w:t>
        </w:r>
      </w:ins>
      <w:ins w:id="6" w:author="刘婧雯" w:date="2024-03-27T15:10:56Z">
        <w:r>
          <w:rPr>
            <w:rFonts w:hint="eastAsia"/>
            <w:lang w:eastAsia="zh-CN"/>
          </w:rPr>
          <w:t>nformation</w:t>
        </w:r>
      </w:ins>
      <w:ins w:id="7" w:author="刘婧雯" w:date="2024-03-27T15:10:56Z">
        <w:r>
          <w:rPr>
            <w:rFonts w:hint="eastAsia"/>
            <w:lang w:val="en-US" w:eastAsia="zh-CN"/>
          </w:rPr>
          <w:t>:</w:t>
        </w:r>
      </w:ins>
      <w:ins w:id="8" w:author="刘婧雯" w:date="2024-03-27T15:10:56Z">
        <w:r>
          <w:rPr>
            <w:rFonts w:hint="eastAsia"/>
            <w:lang w:eastAsia="zh-CN"/>
          </w:rPr>
          <w:t xml:space="preserve"> a set of parameters used for </w:t>
        </w:r>
      </w:ins>
      <w:ins w:id="9" w:author="刘婧雯" w:date="2024-04-08T17:14:31Z">
        <w:r>
          <w:rPr>
            <w:rFonts w:hint="eastAsia"/>
            <w:lang w:val="en-US" w:eastAsia="zh-CN"/>
          </w:rPr>
          <w:t>di</w:t>
        </w:r>
      </w:ins>
      <w:ins w:id="10" w:author="刘婧雯" w:date="2024-04-08T17:14:32Z">
        <w:r>
          <w:rPr>
            <w:rFonts w:hint="eastAsia"/>
            <w:lang w:val="en-US" w:eastAsia="zh-CN"/>
          </w:rPr>
          <w:t>gital</w:t>
        </w:r>
      </w:ins>
      <w:ins w:id="11" w:author="刘婧雯" w:date="2024-04-08T17:14:33Z">
        <w:r>
          <w:rPr>
            <w:rFonts w:hint="eastAsia"/>
            <w:lang w:val="en-US" w:eastAsia="zh-CN"/>
          </w:rPr>
          <w:t xml:space="preserve"> asse</w:t>
        </w:r>
      </w:ins>
      <w:ins w:id="12" w:author="刘婧雯" w:date="2024-04-08T17:14:34Z">
        <w:r>
          <w:rPr>
            <w:rFonts w:hint="eastAsia"/>
            <w:lang w:val="en-US" w:eastAsia="zh-CN"/>
          </w:rPr>
          <w:t xml:space="preserve">t </w:t>
        </w:r>
      </w:ins>
      <w:ins w:id="13" w:author="刘婧雯" w:date="2024-03-27T15:10:56Z">
        <w:r>
          <w:rPr>
            <w:rFonts w:hint="eastAsia"/>
            <w:lang w:eastAsia="zh-CN"/>
          </w:rPr>
          <w:t>description.</w:t>
        </w:r>
      </w:ins>
      <w:ins w:id="14" w:author="刘婧雯" w:date="2024-03-27T15:28:18Z">
        <w:r>
          <w:rPr>
            <w:rFonts w:hint="eastAsia"/>
            <w:lang w:val="en-US" w:eastAsia="zh-CN"/>
          </w:rPr>
          <w:t xml:space="preserve"> </w:t>
        </w:r>
      </w:ins>
    </w:p>
    <w:p>
      <w:pPr>
        <w:rPr>
          <w:ins w:id="15" w:author="刘婧雯" w:date="2024-03-27T15:10:56Z"/>
          <w:rFonts w:hint="eastAsia"/>
          <w:lang w:eastAsia="zh-CN"/>
        </w:rPr>
      </w:pPr>
      <w:ins w:id="16" w:author="刘婧雯" w:date="2024-03-27T15:10:56Z">
        <w:r>
          <w:rPr>
            <w:rFonts w:hint="eastAsia"/>
            <w:lang w:eastAsia="zh-CN"/>
          </w:rPr>
          <w:t>digital asset relative information</w:t>
        </w:r>
      </w:ins>
      <w:ins w:id="17" w:author="刘婧雯" w:date="2024-03-27T15:10:56Z">
        <w:r>
          <w:rPr>
            <w:rFonts w:hint="eastAsia"/>
            <w:lang w:val="en-US" w:eastAsia="zh-CN"/>
          </w:rPr>
          <w:t>: the information</w:t>
        </w:r>
      </w:ins>
      <w:ins w:id="18" w:author="刘婧雯" w:date="2024-03-27T15:10:56Z">
        <w:r>
          <w:rPr>
            <w:rFonts w:hint="eastAsia"/>
            <w:lang w:eastAsia="zh-CN"/>
          </w:rPr>
          <w:t xml:space="preserve"> includes </w:t>
        </w:r>
      </w:ins>
      <w:ins w:id="19" w:author="刘婧雯" w:date="2024-03-27T15:10:56Z">
        <w:r>
          <w:rPr>
            <w:rFonts w:hint="eastAsia"/>
            <w:lang w:val="en-US" w:eastAsia="zh-CN"/>
          </w:rPr>
          <w:t>d</w:t>
        </w:r>
      </w:ins>
      <w:ins w:id="20" w:author="刘婧雯" w:date="2024-03-27T15:10:56Z">
        <w:r>
          <w:rPr>
            <w:rFonts w:hint="eastAsia"/>
            <w:lang w:eastAsia="zh-CN"/>
          </w:rPr>
          <w:t xml:space="preserve">igital </w:t>
        </w:r>
      </w:ins>
      <w:ins w:id="21" w:author="刘婧雯" w:date="2024-03-27T15:10:56Z">
        <w:r>
          <w:rPr>
            <w:rFonts w:hint="eastAsia"/>
            <w:lang w:val="en-US" w:eastAsia="zh-CN"/>
          </w:rPr>
          <w:t>a</w:t>
        </w:r>
      </w:ins>
      <w:ins w:id="22" w:author="刘婧雯" w:date="2024-03-27T15:10:56Z">
        <w:r>
          <w:rPr>
            <w:rFonts w:hint="eastAsia"/>
            <w:lang w:eastAsia="zh-CN"/>
          </w:rPr>
          <w:t xml:space="preserve">sset </w:t>
        </w:r>
      </w:ins>
      <w:ins w:id="23" w:author="刘婧雯" w:date="2024-03-27T15:10:56Z">
        <w:r>
          <w:rPr>
            <w:rFonts w:hint="eastAsia"/>
            <w:lang w:val="en-US" w:eastAsia="zh-CN"/>
          </w:rPr>
          <w:t>i</w:t>
        </w:r>
      </w:ins>
      <w:ins w:id="24" w:author="刘婧雯" w:date="2024-03-27T15:10:56Z">
        <w:r>
          <w:rPr>
            <w:rFonts w:hint="eastAsia"/>
            <w:lang w:eastAsia="zh-CN"/>
          </w:rPr>
          <w:t xml:space="preserve">nformation and digital asset file. </w:t>
        </w:r>
      </w:ins>
    </w:p>
    <w:p>
      <w:pPr>
        <w:rPr>
          <w:ins w:id="25" w:author="刘婧雯" w:date="2024-03-27T15:10:56Z"/>
          <w:rFonts w:hint="eastAsia"/>
          <w:lang w:val="en-US" w:eastAsia="zh-CN"/>
        </w:rPr>
      </w:pPr>
      <w:ins w:id="26" w:author="刘婧雯" w:date="2024-03-27T15:10:56Z">
        <w:bookmarkStart w:id="7" w:name="OLE_LINK8"/>
        <w:r>
          <w:rPr>
            <w:rFonts w:hint="eastAsia"/>
            <w:lang w:val="en-US" w:eastAsia="zh-CN"/>
          </w:rPr>
          <w:t>ownership evidence: the information u</w:t>
        </w:r>
      </w:ins>
      <w:ins w:id="27" w:author="刘婧雯" w:date="2024-03-27T15:10:56Z">
        <w:r>
          <w:rPr>
            <w:rFonts w:hint="default"/>
            <w:lang w:val="en-US" w:eastAsia="zh-CN"/>
          </w:rPr>
          <w:t xml:space="preserve">sed to prove ownership of </w:t>
        </w:r>
      </w:ins>
      <w:ins w:id="28" w:author="刘婧雯" w:date="2024-03-27T15:10:56Z">
        <w:r>
          <w:rPr>
            <w:rFonts w:hint="eastAsia"/>
            <w:lang w:val="en-US" w:eastAsia="zh-CN"/>
          </w:rPr>
          <w:t>the</w:t>
        </w:r>
      </w:ins>
      <w:ins w:id="29" w:author="刘婧雯" w:date="2024-03-27T15:10:56Z">
        <w:r>
          <w:rPr>
            <w:rFonts w:hint="default"/>
            <w:lang w:val="en-US" w:eastAsia="zh-CN"/>
          </w:rPr>
          <w:t xml:space="preserve"> digital</w:t>
        </w:r>
      </w:ins>
      <w:ins w:id="30" w:author="刘婧雯" w:date="2024-03-27T15:10:56Z">
        <w:r>
          <w:rPr>
            <w:rFonts w:hint="eastAsia"/>
            <w:lang w:val="en-US" w:eastAsia="zh-CN"/>
          </w:rPr>
          <w:t xml:space="preserve"> asset.</w:t>
        </w:r>
      </w:ins>
    </w:p>
    <w:bookmarkEnd w:id="7"/>
    <w:p>
      <w:pPr>
        <w:rPr>
          <w:ins w:id="31" w:author="刘婧雯" w:date="2024-03-27T15:10:56Z"/>
          <w:rFonts w:hint="eastAsia"/>
          <w:lang w:val="en-US" w:eastAsia="zh-CN"/>
        </w:rPr>
      </w:pPr>
      <w:ins w:id="32" w:author="刘婧雯" w:date="2024-03-27T15:10:56Z">
        <w:r>
          <w:rPr>
            <w:rFonts w:hint="eastAsia"/>
            <w:lang w:val="en-US" w:eastAsia="zh-CN"/>
          </w:rPr>
          <w:t>c</w:t>
        </w:r>
      </w:ins>
      <w:ins w:id="33" w:author="刘婧雯" w:date="2024-03-27T15:10:56Z">
        <w:r>
          <w:rPr>
            <w:rFonts w:hint="default"/>
            <w:lang w:val="en-US" w:eastAsia="zh-CN"/>
          </w:rPr>
          <w:t>onverted fil</w:t>
        </w:r>
      </w:ins>
      <w:ins w:id="34" w:author="刘婧雯" w:date="2024-03-27T15:10:56Z">
        <w:r>
          <w:rPr>
            <w:rFonts w:hint="eastAsia"/>
            <w:lang w:val="en-US" w:eastAsia="zh-CN"/>
          </w:rPr>
          <w:t>e: the file that obtained by converting the digital asset file, which can not be used directly.</w:t>
        </w:r>
      </w:ins>
    </w:p>
    <w:p>
      <w:pPr>
        <w:rPr>
          <w:ins w:id="35" w:author="刘婧雯" w:date="2024-03-27T15:10:56Z"/>
          <w:rFonts w:hint="default"/>
          <w:lang w:val="en-US" w:eastAsia="zh-CN"/>
        </w:rPr>
      </w:pPr>
      <w:ins w:id="36" w:author="刘婧雯" w:date="2024-03-27T15:10:56Z">
        <w:r>
          <w:rPr>
            <w:rFonts w:hint="eastAsia"/>
            <w:lang w:val="en-US" w:eastAsia="zh-CN"/>
          </w:rPr>
          <w:t>available file: the file of digital asset which can be used directly.</w:t>
        </w:r>
      </w:ins>
    </w:p>
    <w:p>
      <w:pPr>
        <w:rPr>
          <w:ins w:id="37" w:author="刘婧雯" w:date="2024-03-27T15:10:56Z"/>
          <w:rFonts w:hint="default"/>
          <w:lang w:val="en-US" w:eastAsia="zh-CN"/>
        </w:rPr>
      </w:pPr>
      <w:ins w:id="38" w:author="刘婧雯" w:date="2024-03-27T15:10:56Z">
        <w:r>
          <w:rPr>
            <w:rFonts w:hint="eastAsia"/>
            <w:lang w:val="en-US" w:eastAsia="zh-CN"/>
          </w:rPr>
          <w:t>p</w:t>
        </w:r>
      </w:ins>
      <w:ins w:id="39" w:author="刘婧雯" w:date="2024-03-27T15:10:56Z">
        <w:r>
          <w:rPr>
            <w:rFonts w:hint="default"/>
            <w:lang w:val="en-US" w:eastAsia="zh-CN"/>
          </w:rPr>
          <w:t>rotection information</w:t>
        </w:r>
      </w:ins>
      <w:ins w:id="40" w:author="刘婧雯" w:date="2024-03-27T15:10:56Z">
        <w:r>
          <w:rPr>
            <w:rFonts w:hint="eastAsia"/>
            <w:lang w:val="en-US" w:eastAsia="zh-CN"/>
          </w:rPr>
          <w:t>: a set of</w:t>
        </w:r>
      </w:ins>
      <w:ins w:id="41" w:author="刘婧雯" w:date="2024-03-27T15:10:56Z">
        <w:r>
          <w:rPr>
            <w:rFonts w:hint="default"/>
            <w:lang w:val="en-US" w:eastAsia="zh-CN"/>
          </w:rPr>
          <w:t xml:space="preserve"> data </w:t>
        </w:r>
      </w:ins>
      <w:ins w:id="42" w:author="刘婧雯" w:date="2024-03-27T15:10:56Z">
        <w:r>
          <w:rPr>
            <w:rFonts w:hint="eastAsia"/>
            <w:lang w:val="en-US" w:eastAsia="zh-CN"/>
          </w:rPr>
          <w:t>that needed to convert and</w:t>
        </w:r>
      </w:ins>
      <w:ins w:id="43" w:author="刘婧雯" w:date="2024-03-27T15:10:56Z">
        <w:r>
          <w:rPr>
            <w:rFonts w:hint="default"/>
            <w:lang w:val="en-US" w:eastAsia="zh-CN"/>
          </w:rPr>
          <w:t xml:space="preserve"> reconvert </w:t>
        </w:r>
      </w:ins>
      <w:ins w:id="44" w:author="刘婧雯" w:date="2024-03-27T15:10:56Z">
        <w:r>
          <w:rPr>
            <w:rFonts w:hint="eastAsia"/>
            <w:lang w:val="en-US" w:eastAsia="zh-CN"/>
          </w:rPr>
          <w:t xml:space="preserve">the </w:t>
        </w:r>
      </w:ins>
      <w:ins w:id="45" w:author="刘婧雯" w:date="2024-03-27T15:10:56Z">
        <w:r>
          <w:rPr>
            <w:rFonts w:hint="default"/>
            <w:lang w:val="en-US" w:eastAsia="zh-CN"/>
          </w:rPr>
          <w:t>file</w:t>
        </w:r>
      </w:ins>
      <w:ins w:id="46" w:author="刘婧雯" w:date="2024-03-27T15:10:56Z">
        <w:r>
          <w:rPr>
            <w:rFonts w:hint="eastAsia"/>
            <w:lang w:val="en-US" w:eastAsia="zh-CN"/>
          </w:rPr>
          <w:t>.</w:t>
        </w:r>
      </w:ins>
    </w:p>
    <w:p>
      <w:pPr>
        <w:rPr>
          <w:ins w:id="47" w:author="刘婧雯" w:date="2024-03-27T15:10:56Z"/>
          <w:rFonts w:hint="eastAsia"/>
          <w:lang w:val="en-US" w:eastAsia="zh-CN"/>
        </w:rPr>
      </w:pPr>
      <w:ins w:id="48" w:author="刘婧雯" w:date="2024-03-27T15:10:56Z">
        <w:r>
          <w:rPr>
            <w:rFonts w:hint="eastAsia"/>
            <w:lang w:val="en-US" w:eastAsia="zh-CN"/>
          </w:rPr>
          <w:t>usage right information: the information about the usage right authorization</w:t>
        </w:r>
      </w:ins>
      <w:ins w:id="49" w:author="刘婧雯" w:date="2024-03-27T15:28:02Z">
        <w:r>
          <w:rPr>
            <w:rFonts w:hint="eastAsia"/>
            <w:lang w:val="en-US" w:eastAsia="zh-CN"/>
          </w:rPr>
          <w:t xml:space="preserve">, </w:t>
        </w:r>
      </w:ins>
      <w:ins w:id="50" w:author="刘婧雯" w:date="2024-03-27T15:28:03Z">
        <w:r>
          <w:rPr>
            <w:rFonts w:hint="eastAsia"/>
            <w:lang w:val="en-US" w:eastAsia="zh-CN"/>
          </w:rPr>
          <w:t xml:space="preserve">it </w:t>
        </w:r>
      </w:ins>
      <w:ins w:id="51" w:author="刘婧雯" w:date="2024-03-27T15:28:06Z">
        <w:r>
          <w:rPr>
            <w:rFonts w:hint="eastAsia"/>
            <w:lang w:val="en-US" w:eastAsia="zh-CN"/>
          </w:rPr>
          <w:t>inclu</w:t>
        </w:r>
      </w:ins>
      <w:ins w:id="52" w:author="刘婧雯" w:date="2024-03-27T15:28:07Z">
        <w:r>
          <w:rPr>
            <w:rFonts w:hint="eastAsia"/>
            <w:lang w:val="en-US" w:eastAsia="zh-CN"/>
          </w:rPr>
          <w:t>de</w:t>
        </w:r>
      </w:ins>
      <w:ins w:id="53" w:author="刘婧雯" w:date="2024-04-08T17:19:39Z">
        <w:r>
          <w:rPr>
            <w:rFonts w:hint="eastAsia"/>
            <w:lang w:val="en-US" w:eastAsia="zh-CN"/>
          </w:rPr>
          <w:t>s</w:t>
        </w:r>
      </w:ins>
      <w:ins w:id="54" w:author="刘婧雯" w:date="2024-03-27T15:28:08Z">
        <w:r>
          <w:rPr>
            <w:rFonts w:hint="eastAsia"/>
            <w:lang w:val="en-US" w:eastAsia="zh-CN"/>
          </w:rPr>
          <w:t xml:space="preserve"> </w:t>
        </w:r>
      </w:ins>
      <w:ins w:id="55" w:author="刘婧雯" w:date="2024-03-27T15:10:56Z">
        <w:r>
          <w:rPr>
            <w:rFonts w:hint="eastAsia"/>
            <w:lang w:val="en-US" w:eastAsia="zh-CN"/>
          </w:rPr>
          <w:t>the expiration time of usage right, applicant</w:t>
        </w:r>
      </w:ins>
      <w:ins w:id="56" w:author="刘婧雯" w:date="2024-04-01T10:30:53Z">
        <w:r>
          <w:rPr>
            <w:rFonts w:hint="eastAsia"/>
            <w:lang w:val="en-US" w:eastAsia="zh-CN"/>
          </w:rPr>
          <w:t>,</w:t>
        </w:r>
      </w:ins>
      <w:ins w:id="57" w:author="刘婧雯" w:date="2024-04-01T10:30:54Z">
        <w:r>
          <w:rPr>
            <w:rFonts w:hint="eastAsia"/>
            <w:lang w:val="en-US" w:eastAsia="zh-CN"/>
          </w:rPr>
          <w:t xml:space="preserve"> et</w:t>
        </w:r>
      </w:ins>
      <w:ins w:id="58" w:author="刘婧雯" w:date="2024-04-01T10:30:55Z">
        <w:r>
          <w:rPr>
            <w:rFonts w:hint="eastAsia"/>
            <w:lang w:val="en-US" w:eastAsia="zh-CN"/>
          </w:rPr>
          <w:t>c</w:t>
        </w:r>
      </w:ins>
      <w:ins w:id="59" w:author="刘婧雯" w:date="2024-03-27T15:10:56Z">
        <w:r>
          <w:rPr>
            <w:rFonts w:hint="eastAsia"/>
            <w:lang w:val="en-US" w:eastAsia="zh-CN"/>
          </w:rPr>
          <w:t>.</w:t>
        </w:r>
      </w:ins>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w:t>
      </w:r>
      <w:r>
        <w:rPr>
          <w:rFonts w:ascii="Arial" w:hAnsi="Arial" w:cs="Arial"/>
          <w:color w:val="0000FF"/>
          <w:sz w:val="28"/>
          <w:szCs w:val="28"/>
        </w:rPr>
        <w:t>t Change * * * *</w:t>
      </w:r>
    </w:p>
    <w:p>
      <w:pPr>
        <w:pStyle w:val="3"/>
        <w:rPr>
          <w:ins w:id="60" w:author="刘婧雯" w:date="2024-03-26T18:02:23Z"/>
          <w:rFonts w:hint="default"/>
          <w:lang w:val="en-US"/>
        </w:rPr>
      </w:pPr>
      <w:ins w:id="61" w:author="刘婧雯" w:date="2024-03-26T18:02:23Z">
        <w:r>
          <w:rPr>
            <w:lang w:eastAsia="zh-CN"/>
          </w:rPr>
          <w:t>7</w:t>
        </w:r>
      </w:ins>
      <w:ins w:id="62" w:author="刘婧雯" w:date="2024-03-26T18:02:23Z">
        <w:r>
          <w:rPr/>
          <w:t>.x</w:t>
        </w:r>
      </w:ins>
      <w:ins w:id="63" w:author="刘婧雯" w:date="2024-03-26T18:02:23Z">
        <w:r>
          <w:rPr/>
          <w:tab/>
        </w:r>
      </w:ins>
      <w:ins w:id="64" w:author="刘婧雯" w:date="2024-03-26T18:02:23Z">
        <w:r>
          <w:rPr>
            <w:lang w:val="en-US"/>
          </w:rPr>
          <w:t xml:space="preserve">Solution #x: </w:t>
        </w:r>
      </w:ins>
      <w:ins w:id="65" w:author="刘婧雯" w:date="2024-03-26T18:02:23Z">
        <w:bookmarkStart w:id="8" w:name="OLE_LINK3"/>
        <w:r>
          <w:rPr/>
          <w:t xml:space="preserve">Support for </w:t>
        </w:r>
      </w:ins>
      <w:ins w:id="66" w:author="刘婧雯" w:date="2024-03-26T18:02:23Z">
        <w:r>
          <w:rPr>
            <w:rFonts w:hint="default"/>
            <w:lang w:val="en-US" w:eastAsia="zh-CN"/>
          </w:rPr>
          <w:t>leg</w:t>
        </w:r>
      </w:ins>
      <w:ins w:id="67" w:author="刘婧雯" w:date="2024-03-26T18:02:23Z">
        <w:r>
          <w:rPr>
            <w:rFonts w:hint="eastAsia"/>
            <w:lang w:val="en-US" w:eastAsia="zh-CN"/>
          </w:rPr>
          <w:t>itimate</w:t>
        </w:r>
      </w:ins>
      <w:ins w:id="68" w:author="刘婧雯" w:date="2024-03-26T18:02:23Z">
        <w:r>
          <w:rPr>
            <w:rFonts w:hint="default"/>
            <w:lang w:val="en-US" w:eastAsia="zh-CN"/>
          </w:rPr>
          <w:t xml:space="preserve"> use of</w:t>
        </w:r>
      </w:ins>
      <w:ins w:id="69" w:author="刘婧雯" w:date="2024-03-26T18:02:23Z">
        <w:r>
          <w:rPr>
            <w:rFonts w:hint="eastAsia"/>
            <w:lang w:val="en-US" w:eastAsia="zh-CN"/>
          </w:rPr>
          <w:t xml:space="preserve"> digital asset by </w:t>
        </w:r>
      </w:ins>
      <w:ins w:id="70" w:author="刘婧雯" w:date="2024-04-07T17:43:13Z">
        <w:r>
          <w:rPr>
            <w:rFonts w:hint="eastAsia"/>
            <w:lang w:val="en-US" w:eastAsia="zh-CN"/>
          </w:rPr>
          <w:t>non</w:t>
        </w:r>
      </w:ins>
      <w:ins w:id="71" w:author="刘婧雯" w:date="2024-04-07T17:43:14Z">
        <w:r>
          <w:rPr>
            <w:rFonts w:hint="eastAsia"/>
            <w:lang w:val="en-US" w:eastAsia="zh-CN"/>
          </w:rPr>
          <w:t>-owen</w:t>
        </w:r>
      </w:ins>
      <w:ins w:id="72" w:author="刘婧雯" w:date="2024-04-07T17:43:15Z">
        <w:r>
          <w:rPr>
            <w:rFonts w:hint="eastAsia"/>
            <w:lang w:val="en-US" w:eastAsia="zh-CN"/>
          </w:rPr>
          <w:t>er</w:t>
        </w:r>
      </w:ins>
      <w:ins w:id="73" w:author="刘婧雯" w:date="2024-04-07T17:43:16Z">
        <w:r>
          <w:rPr>
            <w:rFonts w:hint="eastAsia"/>
            <w:lang w:val="en-US" w:eastAsia="zh-CN"/>
          </w:rPr>
          <w:t xml:space="preserve"> </w:t>
        </w:r>
      </w:ins>
      <w:ins w:id="74" w:author="刘婧雯" w:date="2024-03-26T18:02:23Z">
        <w:r>
          <w:rPr>
            <w:rFonts w:hint="eastAsia"/>
            <w:lang w:val="en-US" w:eastAsia="zh-CN"/>
          </w:rPr>
          <w:t>verticals</w:t>
        </w:r>
        <w:bookmarkEnd w:id="8"/>
      </w:ins>
    </w:p>
    <w:p>
      <w:pPr>
        <w:pStyle w:val="4"/>
        <w:rPr>
          <w:ins w:id="75" w:author="刘婧雯" w:date="2024-03-26T18:02:23Z"/>
        </w:rPr>
      </w:pPr>
      <w:ins w:id="76" w:author="刘婧雯" w:date="2024-03-26T18:02:23Z">
        <w:r>
          <w:rPr>
            <w:lang w:eastAsia="zh-CN"/>
          </w:rPr>
          <w:t>7</w:t>
        </w:r>
      </w:ins>
      <w:ins w:id="77" w:author="刘婧雯" w:date="2024-03-26T18:02:23Z">
        <w:r>
          <w:rPr/>
          <w:t>.x.1</w:t>
        </w:r>
      </w:ins>
      <w:ins w:id="78" w:author="刘婧雯" w:date="2024-03-26T18:02:23Z">
        <w:r>
          <w:rPr/>
          <w:tab/>
        </w:r>
      </w:ins>
      <w:ins w:id="79" w:author="刘婧雯" w:date="2024-03-26T18:02:23Z">
        <w:r>
          <w:rPr/>
          <w:t>Solution description</w:t>
        </w:r>
      </w:ins>
    </w:p>
    <w:p>
      <w:pPr>
        <w:rPr>
          <w:ins w:id="80" w:author="刘婧雯" w:date="2024-03-26T18:02:23Z"/>
          <w:rFonts w:hint="default" w:eastAsia="宋体"/>
          <w:lang w:val="en-US" w:eastAsia="zh-CN"/>
        </w:rPr>
      </w:pPr>
      <w:ins w:id="81" w:author="刘婧雯" w:date="2024-03-26T18:02:23Z">
        <w:r>
          <w:rPr>
            <w:lang w:eastAsia="zh-CN"/>
          </w:rPr>
          <w:t xml:space="preserve">This solution maps to KI# </w:t>
        </w:r>
      </w:ins>
      <w:ins w:id="82" w:author="刘婧雯" w:date="2024-03-26T18:02:23Z">
        <w:r>
          <w:rPr>
            <w:rFonts w:hint="eastAsia"/>
            <w:lang w:val="en-US" w:eastAsia="zh-CN"/>
          </w:rPr>
          <w:t xml:space="preserve">2, achieves the legitimateuse of digital asset by </w:t>
        </w:r>
      </w:ins>
      <w:ins w:id="83" w:author="刘婧雯" w:date="2024-04-08T16:24:28Z">
        <w:r>
          <w:rPr>
            <w:rFonts w:hint="eastAsia"/>
            <w:lang w:val="en-US" w:eastAsia="zh-CN"/>
          </w:rPr>
          <w:t>n</w:t>
        </w:r>
      </w:ins>
      <w:ins w:id="84" w:author="刘婧雯" w:date="2024-04-08T16:24:29Z">
        <w:r>
          <w:rPr>
            <w:rFonts w:hint="eastAsia"/>
            <w:lang w:val="en-US" w:eastAsia="zh-CN"/>
          </w:rPr>
          <w:t>on</w:t>
        </w:r>
      </w:ins>
      <w:ins w:id="85" w:author="刘婧雯" w:date="2024-04-08T16:24:30Z">
        <w:r>
          <w:rPr>
            <w:rFonts w:hint="eastAsia"/>
            <w:lang w:val="en-US" w:eastAsia="zh-CN"/>
          </w:rPr>
          <w:t>-ow</w:t>
        </w:r>
      </w:ins>
      <w:ins w:id="86" w:author="刘婧雯" w:date="2024-04-08T16:24:31Z">
        <w:r>
          <w:rPr>
            <w:rFonts w:hint="eastAsia"/>
            <w:lang w:val="en-US" w:eastAsia="zh-CN"/>
          </w:rPr>
          <w:t>n</w:t>
        </w:r>
      </w:ins>
      <w:ins w:id="87" w:author="刘婧雯" w:date="2024-04-08T16:24:32Z">
        <w:r>
          <w:rPr>
            <w:rFonts w:hint="eastAsia"/>
            <w:lang w:val="en-US" w:eastAsia="zh-CN"/>
          </w:rPr>
          <w:t xml:space="preserve">er </w:t>
        </w:r>
      </w:ins>
      <w:ins w:id="88" w:author="刘婧雯" w:date="2024-03-26T18:02:23Z">
        <w:r>
          <w:rPr>
            <w:rFonts w:hint="eastAsia"/>
            <w:lang w:val="en-US" w:eastAsia="zh-CN"/>
          </w:rPr>
          <w:t>vertical</w:t>
        </w:r>
      </w:ins>
      <w:ins w:id="89" w:author="刘婧雯" w:date="2024-04-08T16:24:34Z">
        <w:r>
          <w:rPr>
            <w:rFonts w:hint="eastAsia"/>
            <w:lang w:val="en-US" w:eastAsia="zh-CN"/>
          </w:rPr>
          <w:t>s</w:t>
        </w:r>
      </w:ins>
      <w:ins w:id="90" w:author="刘婧雯" w:date="2024-03-26T18:02:23Z">
        <w:r>
          <w:rPr>
            <w:lang w:eastAsia="zh-CN"/>
          </w:rPr>
          <w:t xml:space="preserve">. </w:t>
        </w:r>
      </w:ins>
      <w:ins w:id="91" w:author="刘婧雯" w:date="2024-03-26T18:02:23Z">
        <w:r>
          <w:rPr>
            <w:rFonts w:hint="eastAsia" w:eastAsia="宋体"/>
            <w:lang w:val="en-US" w:eastAsia="zh-CN"/>
          </w:rPr>
          <w:t>Enabler layer</w:t>
        </w:r>
      </w:ins>
      <w:ins w:id="92" w:author="刘婧雯" w:date="2024-03-26T18:02:23Z">
        <w:r>
          <w:rPr>
            <w:rFonts w:hint="eastAsia"/>
            <w:lang w:eastAsia="zh-CN"/>
          </w:rPr>
          <w:t xml:space="preserve"> </w:t>
        </w:r>
      </w:ins>
      <w:ins w:id="93" w:author="刘婧雯" w:date="2024-03-26T18:02:23Z">
        <w:r>
          <w:rPr>
            <w:rFonts w:hint="eastAsia"/>
            <w:lang w:val="en-US" w:eastAsia="zh-CN"/>
          </w:rPr>
          <w:t>provides</w:t>
        </w:r>
      </w:ins>
      <w:ins w:id="94" w:author="刘婧雯" w:date="2024-03-26T18:02:23Z">
        <w:r>
          <w:rPr>
            <w:rFonts w:hint="eastAsia"/>
            <w:lang w:eastAsia="zh-CN"/>
          </w:rPr>
          <w:t xml:space="preserve"> the </w:t>
        </w:r>
      </w:ins>
      <w:ins w:id="95" w:author="刘婧雯" w:date="2024-04-08T16:25:38Z">
        <w:r>
          <w:rPr>
            <w:rFonts w:hint="eastAsia"/>
            <w:lang w:val="en-US" w:eastAsia="zh-CN"/>
          </w:rPr>
          <w:t>usa</w:t>
        </w:r>
      </w:ins>
      <w:ins w:id="96" w:author="刘婧雯" w:date="2024-04-08T16:25:39Z">
        <w:r>
          <w:rPr>
            <w:rFonts w:hint="eastAsia"/>
            <w:lang w:val="en-US" w:eastAsia="zh-CN"/>
          </w:rPr>
          <w:t xml:space="preserve">ge </w:t>
        </w:r>
      </w:ins>
      <w:ins w:id="97" w:author="刘婧雯" w:date="2024-04-08T16:25:40Z">
        <w:r>
          <w:rPr>
            <w:rFonts w:hint="eastAsia"/>
            <w:lang w:val="en-US" w:eastAsia="zh-CN"/>
          </w:rPr>
          <w:t>right</w:t>
        </w:r>
      </w:ins>
      <w:ins w:id="98" w:author="刘婧雯" w:date="2024-04-08T16:25:41Z">
        <w:r>
          <w:rPr>
            <w:rFonts w:hint="eastAsia"/>
            <w:lang w:val="en-US" w:eastAsia="zh-CN"/>
          </w:rPr>
          <w:t xml:space="preserve"> </w:t>
        </w:r>
      </w:ins>
      <w:ins w:id="99" w:author="刘婧雯" w:date="2024-03-26T18:02:23Z">
        <w:r>
          <w:rPr>
            <w:rFonts w:hint="eastAsia"/>
            <w:lang w:eastAsia="zh-CN"/>
          </w:rPr>
          <w:t xml:space="preserve">management and usage control of the digital assets. </w:t>
        </w:r>
      </w:ins>
      <w:ins w:id="100" w:author="刘婧雯" w:date="2024-03-26T18:02:23Z">
        <w:r>
          <w:rPr>
            <w:rFonts w:hint="eastAsia"/>
            <w:lang w:val="en-US" w:eastAsia="zh-CN"/>
          </w:rPr>
          <w:t>T</w:t>
        </w:r>
      </w:ins>
      <w:ins w:id="101" w:author="刘婧雯" w:date="2024-03-26T18:02:23Z">
        <w:r>
          <w:rPr>
            <w:rFonts w:hint="eastAsia"/>
            <w:lang w:eastAsia="zh-CN"/>
          </w:rPr>
          <w:t xml:space="preserve">he architectural </w:t>
        </w:r>
      </w:ins>
      <w:ins w:id="102" w:author="刘婧雯" w:date="2024-03-26T18:02:23Z">
        <w:r>
          <w:rPr>
            <w:rFonts w:hint="eastAsia"/>
            <w:lang w:val="en-US" w:eastAsia="zh-CN"/>
          </w:rPr>
          <w:t>impacts and procedures are discribed in clause 7.x.2 and clause 7.x.3 respectively</w:t>
        </w:r>
      </w:ins>
      <w:ins w:id="103" w:author="刘婧雯" w:date="2024-03-26T18:02:23Z">
        <w:r>
          <w:rPr>
            <w:lang w:eastAsia="zh-CN"/>
          </w:rPr>
          <w:t>.</w:t>
        </w:r>
      </w:ins>
    </w:p>
    <w:p>
      <w:pPr>
        <w:pStyle w:val="4"/>
        <w:rPr>
          <w:ins w:id="104" w:author="刘婧雯" w:date="2024-03-26T18:02:23Z"/>
        </w:rPr>
      </w:pPr>
      <w:ins w:id="105" w:author="刘婧雯" w:date="2024-03-26T18:02:23Z">
        <w:r>
          <w:rPr/>
          <w:t>7.</w:t>
        </w:r>
      </w:ins>
      <w:ins w:id="106" w:author="刘婧雯" w:date="2024-03-26T18:02:23Z">
        <w:r>
          <w:rPr>
            <w:lang w:eastAsia="zh-CN"/>
          </w:rPr>
          <w:t>x</w:t>
        </w:r>
      </w:ins>
      <w:ins w:id="107" w:author="刘婧雯" w:date="2024-03-26T18:02:23Z">
        <w:r>
          <w:rPr/>
          <w:t>.</w:t>
        </w:r>
      </w:ins>
      <w:ins w:id="108" w:author="刘婧雯" w:date="2024-03-26T18:02:23Z">
        <w:r>
          <w:rPr>
            <w:rFonts w:hint="eastAsia"/>
            <w:lang w:eastAsia="zh-CN"/>
          </w:rPr>
          <w:t>2</w:t>
        </w:r>
      </w:ins>
      <w:ins w:id="109" w:author="刘婧雯" w:date="2024-03-26T18:02:23Z">
        <w:r>
          <w:rPr/>
          <w:tab/>
        </w:r>
      </w:ins>
      <w:ins w:id="110" w:author="刘婧雯" w:date="2024-03-26T18:02:23Z">
        <w:r>
          <w:rPr>
            <w:lang w:eastAsia="zh-CN"/>
          </w:rPr>
          <w:t>Architecture Impacts</w:t>
        </w:r>
      </w:ins>
    </w:p>
    <w:p>
      <w:pPr>
        <w:rPr>
          <w:ins w:id="111" w:author="刘婧雯" w:date="2024-03-26T18:02:23Z"/>
          <w:rFonts w:hint="eastAsia" w:eastAsia="宋体"/>
          <w:strike w:val="0"/>
          <w:dstrike w:val="0"/>
          <w:lang w:val="en-US" w:eastAsia="zh-CN"/>
        </w:rPr>
      </w:pPr>
      <w:ins w:id="112" w:author="刘婧雯" w:date="2024-03-26T18:02:23Z">
        <w:r>
          <w:rPr>
            <w:rFonts w:hint="eastAsia" w:eastAsia="宋体"/>
            <w:strike w:val="0"/>
            <w:dstrike w:val="0"/>
            <w:lang w:val="en-US" w:eastAsia="zh-CN"/>
          </w:rPr>
          <w:t>Th</w:t>
        </w:r>
      </w:ins>
      <w:ins w:id="113" w:author="刘婧雯" w:date="2024-04-08T16:37:31Z">
        <w:r>
          <w:rPr>
            <w:rFonts w:hint="eastAsia" w:eastAsia="宋体"/>
            <w:strike w:val="0"/>
            <w:dstrike w:val="0"/>
            <w:lang w:val="en-US" w:eastAsia="zh-CN"/>
          </w:rPr>
          <w:t>e</w:t>
        </w:r>
      </w:ins>
      <w:ins w:id="114" w:author="刘婧雯" w:date="2024-03-26T18:02:23Z">
        <w:r>
          <w:rPr>
            <w:rFonts w:hint="eastAsia" w:eastAsia="宋体"/>
            <w:strike w:val="0"/>
            <w:dstrike w:val="0"/>
            <w:lang w:val="en-US" w:eastAsia="zh-CN"/>
          </w:rPr>
          <w:t xml:space="preserve"> architecture defined in clause 6.1</w:t>
        </w:r>
      </w:ins>
      <w:ins w:id="115" w:author="刘婧雯" w:date="2024-04-08T16:40:21Z">
        <w:r>
          <w:rPr>
            <w:rFonts w:hint="eastAsia" w:eastAsia="宋体"/>
            <w:strike w:val="0"/>
            <w:dstrike w:val="0"/>
            <w:lang w:val="en-US" w:eastAsia="zh-CN"/>
          </w:rPr>
          <w:t xml:space="preserve"> </w:t>
        </w:r>
      </w:ins>
      <w:ins w:id="116" w:author="刘婧雯" w:date="2024-04-08T16:38:15Z">
        <w:r>
          <w:rPr>
            <w:lang w:val="en-US" w:eastAsia="ko-KR"/>
          </w:rPr>
          <w:t>is the basis for this solution.</w:t>
        </w:r>
      </w:ins>
      <w:ins w:id="117" w:author="刘婧雯" w:date="2024-03-26T18:02:23Z">
        <w:r>
          <w:rPr>
            <w:rFonts w:hint="eastAsia" w:eastAsia="宋体"/>
            <w:strike w:val="0"/>
            <w:dstrike w:val="0"/>
            <w:lang w:val="en-US" w:eastAsia="zh-CN"/>
          </w:rPr>
          <w:t xml:space="preserve">. </w:t>
        </w:r>
        <w:bookmarkStart w:id="9" w:name="OLE_LINK14"/>
        <w:r>
          <w:rPr>
            <w:rFonts w:hint="eastAsia" w:eastAsia="宋体"/>
            <w:strike w:val="0"/>
            <w:dstrike w:val="0"/>
            <w:lang w:val="en-US" w:eastAsia="zh-CN"/>
          </w:rPr>
          <w:t>MMEC and MMES are enhanced to</w:t>
        </w:r>
      </w:ins>
      <w:ins w:id="118" w:author="刘婧雯" w:date="2024-04-08T16:29:47Z">
        <w:r>
          <w:rPr>
            <w:rFonts w:hint="eastAsia" w:eastAsia="宋体"/>
            <w:strike w:val="0"/>
            <w:dstrike w:val="0"/>
            <w:lang w:val="en-US" w:eastAsia="zh-CN"/>
          </w:rPr>
          <w:t xml:space="preserve"> </w:t>
        </w:r>
      </w:ins>
      <w:ins w:id="119" w:author="刘婧雯" w:date="2024-03-26T18:02:23Z">
        <w:r>
          <w:rPr>
            <w:rFonts w:hint="eastAsia" w:eastAsia="宋体"/>
            <w:strike w:val="0"/>
            <w:dstrike w:val="0"/>
            <w:lang w:val="en-US" w:eastAsia="zh-CN"/>
          </w:rPr>
          <w:t xml:space="preserve">provide usage </w:t>
        </w:r>
      </w:ins>
      <w:ins w:id="120" w:author="刘婧雯" w:date="2024-04-08T16:27:40Z">
        <w:r>
          <w:rPr>
            <w:rFonts w:hint="eastAsia" w:eastAsia="宋体"/>
            <w:strike w:val="0"/>
            <w:dstrike w:val="0"/>
            <w:lang w:val="en-US" w:eastAsia="zh-CN"/>
          </w:rPr>
          <w:t>right</w:t>
        </w:r>
      </w:ins>
      <w:ins w:id="121" w:author="刘婧雯" w:date="2024-04-08T16:27:41Z">
        <w:r>
          <w:rPr>
            <w:rFonts w:hint="eastAsia" w:eastAsia="宋体"/>
            <w:strike w:val="0"/>
            <w:dstrike w:val="0"/>
            <w:lang w:val="en-US" w:eastAsia="zh-CN"/>
          </w:rPr>
          <w:t xml:space="preserve"> ma</w:t>
        </w:r>
      </w:ins>
      <w:ins w:id="122" w:author="刘婧雯" w:date="2024-04-08T16:27:42Z">
        <w:r>
          <w:rPr>
            <w:rFonts w:hint="eastAsia" w:eastAsia="宋体"/>
            <w:strike w:val="0"/>
            <w:dstrike w:val="0"/>
            <w:lang w:val="en-US" w:eastAsia="zh-CN"/>
          </w:rPr>
          <w:t>nage</w:t>
        </w:r>
      </w:ins>
      <w:ins w:id="123" w:author="刘婧雯" w:date="2024-04-08T16:27:43Z">
        <w:r>
          <w:rPr>
            <w:rFonts w:hint="eastAsia" w:eastAsia="宋体"/>
            <w:strike w:val="0"/>
            <w:dstrike w:val="0"/>
            <w:lang w:val="en-US" w:eastAsia="zh-CN"/>
          </w:rPr>
          <w:t xml:space="preserve">ment </w:t>
        </w:r>
      </w:ins>
      <w:ins w:id="124" w:author="刘婧雯" w:date="2024-04-08T16:27:44Z">
        <w:r>
          <w:rPr>
            <w:rFonts w:hint="eastAsia" w:eastAsia="宋体"/>
            <w:strike w:val="0"/>
            <w:dstrike w:val="0"/>
            <w:lang w:val="en-US" w:eastAsia="zh-CN"/>
          </w:rPr>
          <w:t xml:space="preserve">and </w:t>
        </w:r>
      </w:ins>
      <w:ins w:id="125" w:author="刘婧雯" w:date="2024-04-08T16:27:46Z">
        <w:r>
          <w:rPr>
            <w:rFonts w:hint="eastAsia" w:eastAsia="宋体"/>
            <w:strike w:val="0"/>
            <w:dstrike w:val="0"/>
            <w:lang w:val="en-US" w:eastAsia="zh-CN"/>
          </w:rPr>
          <w:t>usag</w:t>
        </w:r>
      </w:ins>
      <w:ins w:id="126" w:author="刘婧雯" w:date="2024-04-08T16:27:47Z">
        <w:r>
          <w:rPr>
            <w:rFonts w:hint="eastAsia" w:eastAsia="宋体"/>
            <w:strike w:val="0"/>
            <w:dstrike w:val="0"/>
            <w:lang w:val="en-US" w:eastAsia="zh-CN"/>
          </w:rPr>
          <w:t xml:space="preserve">e </w:t>
        </w:r>
      </w:ins>
      <w:ins w:id="127" w:author="刘婧雯" w:date="2024-03-26T18:02:23Z">
        <w:r>
          <w:rPr>
            <w:rFonts w:hint="eastAsia" w:eastAsia="宋体"/>
            <w:strike w:val="0"/>
            <w:dstrike w:val="0"/>
            <w:lang w:val="en-US" w:eastAsia="zh-CN"/>
          </w:rPr>
          <w:t xml:space="preserve">control </w:t>
        </w:r>
      </w:ins>
      <w:ins w:id="128" w:author="刘婧雯" w:date="2024-04-07T18:30:35Z">
        <w:r>
          <w:rPr>
            <w:rFonts w:hint="eastAsia" w:eastAsia="宋体"/>
            <w:strike w:val="0"/>
            <w:dstrike w:val="0"/>
            <w:lang w:val="en-US" w:eastAsia="zh-CN"/>
          </w:rPr>
          <w:t>re</w:t>
        </w:r>
      </w:ins>
      <w:ins w:id="129" w:author="刘婧雯" w:date="2024-04-07T18:30:36Z">
        <w:r>
          <w:rPr>
            <w:rFonts w:hint="eastAsia" w:eastAsia="宋体"/>
            <w:strike w:val="0"/>
            <w:dstrike w:val="0"/>
            <w:lang w:val="en-US" w:eastAsia="zh-CN"/>
          </w:rPr>
          <w:t>la</w:t>
        </w:r>
      </w:ins>
      <w:ins w:id="130" w:author="刘婧雯" w:date="2024-04-07T18:30:37Z">
        <w:r>
          <w:rPr>
            <w:rFonts w:hint="eastAsia" w:eastAsia="宋体"/>
            <w:strike w:val="0"/>
            <w:dstrike w:val="0"/>
            <w:lang w:val="en-US" w:eastAsia="zh-CN"/>
          </w:rPr>
          <w:t>tive</w:t>
        </w:r>
      </w:ins>
      <w:ins w:id="131" w:author="刘婧雯" w:date="2024-04-07T18:30:38Z">
        <w:r>
          <w:rPr>
            <w:rFonts w:hint="eastAsia" w:eastAsia="宋体"/>
            <w:strike w:val="0"/>
            <w:dstrike w:val="0"/>
            <w:lang w:val="en-US" w:eastAsia="zh-CN"/>
          </w:rPr>
          <w:t xml:space="preserve"> </w:t>
        </w:r>
      </w:ins>
      <w:ins w:id="132" w:author="刘婧雯" w:date="2024-03-26T18:02:23Z">
        <w:r>
          <w:rPr>
            <w:rFonts w:hint="eastAsia" w:eastAsia="宋体"/>
            <w:strike w:val="0"/>
            <w:dstrike w:val="0"/>
            <w:lang w:val="en-US" w:eastAsia="zh-CN"/>
          </w:rPr>
          <w:t xml:space="preserve">functionalities of </w:t>
        </w:r>
      </w:ins>
      <w:ins w:id="133" w:author="刘婧雯" w:date="2024-04-08T16:40:03Z">
        <w:r>
          <w:rPr>
            <w:rFonts w:hint="eastAsia" w:eastAsia="宋体"/>
            <w:strike w:val="0"/>
            <w:dstrike w:val="0"/>
            <w:lang w:val="en-US" w:eastAsia="zh-CN"/>
          </w:rPr>
          <w:t>th</w:t>
        </w:r>
      </w:ins>
      <w:ins w:id="134" w:author="刘婧雯" w:date="2024-04-08T16:40:04Z">
        <w:r>
          <w:rPr>
            <w:rFonts w:hint="eastAsia" w:eastAsia="宋体"/>
            <w:strike w:val="0"/>
            <w:dstrike w:val="0"/>
            <w:lang w:val="en-US" w:eastAsia="zh-CN"/>
          </w:rPr>
          <w:t xml:space="preserve">e </w:t>
        </w:r>
      </w:ins>
      <w:ins w:id="135" w:author="刘婧雯" w:date="2024-03-26T18:02:23Z">
        <w:r>
          <w:rPr>
            <w:rFonts w:hint="eastAsia" w:eastAsia="宋体"/>
            <w:strike w:val="0"/>
            <w:dstrike w:val="0"/>
            <w:lang w:val="en-US" w:eastAsia="zh-CN"/>
          </w:rPr>
          <w:t xml:space="preserve">digital assets. </w:t>
        </w:r>
        <w:bookmarkEnd w:id="9"/>
      </w:ins>
    </w:p>
    <w:p>
      <w:pPr>
        <w:pStyle w:val="4"/>
        <w:rPr>
          <w:ins w:id="136" w:author="刘婧雯" w:date="2024-03-26T18:02:23Z"/>
          <w:lang w:eastAsia="zh-CN"/>
        </w:rPr>
      </w:pPr>
      <w:ins w:id="137" w:author="刘婧雯" w:date="2024-03-26T18:02:23Z">
        <w:r>
          <w:rPr/>
          <w:t>7.</w:t>
        </w:r>
      </w:ins>
      <w:ins w:id="138" w:author="刘婧雯" w:date="2024-03-26T18:02:23Z">
        <w:r>
          <w:rPr>
            <w:lang w:eastAsia="zh-CN"/>
          </w:rPr>
          <w:t>x</w:t>
        </w:r>
      </w:ins>
      <w:ins w:id="139" w:author="刘婧雯" w:date="2024-03-26T18:02:23Z">
        <w:r>
          <w:rPr/>
          <w:t>.3</w:t>
        </w:r>
      </w:ins>
      <w:ins w:id="140" w:author="刘婧雯" w:date="2024-03-26T18:02:23Z">
        <w:r>
          <w:rPr/>
          <w:tab/>
        </w:r>
      </w:ins>
      <w:ins w:id="141" w:author="刘婧雯" w:date="2024-03-26T18:02:23Z">
        <w:r>
          <w:rPr>
            <w:lang w:eastAsia="zh-CN"/>
          </w:rPr>
          <w:t>Procedures</w:t>
        </w:r>
      </w:ins>
    </w:p>
    <w:p>
      <w:pPr>
        <w:pStyle w:val="5"/>
        <w:rPr>
          <w:ins w:id="142" w:author="刘婧雯" w:date="2024-03-26T18:02:23Z"/>
          <w:rFonts w:hint="default"/>
          <w:lang w:val="en-US" w:eastAsia="zh-CN"/>
        </w:rPr>
      </w:pPr>
      <w:ins w:id="143" w:author="刘婧雯" w:date="2024-03-26T18:02:23Z">
        <w:r>
          <w:rPr>
            <w:lang w:eastAsia="zh-CN"/>
          </w:rPr>
          <w:t>7.x.3.1</w:t>
        </w:r>
      </w:ins>
      <w:ins w:id="144" w:author="刘婧雯" w:date="2024-03-26T18:02:23Z">
        <w:r>
          <w:rPr>
            <w:lang w:eastAsia="zh-CN"/>
          </w:rPr>
          <w:tab/>
        </w:r>
      </w:ins>
      <w:ins w:id="145" w:author="刘婧雯" w:date="2024-03-26T18:02:23Z">
        <w:bookmarkStart w:id="10" w:name="OLE_LINK5"/>
        <w:r>
          <w:rPr>
            <w:rFonts w:hint="eastAsia" w:eastAsia="宋体"/>
            <w:lang w:val="en-US" w:eastAsia="zh-CN"/>
          </w:rPr>
          <w:t>Creat digital asset ownership evidence</w:t>
        </w:r>
        <w:bookmarkEnd w:id="10"/>
      </w:ins>
    </w:p>
    <w:p>
      <w:pPr>
        <w:rPr>
          <w:ins w:id="146" w:author="刘婧雯" w:date="2024-03-26T18:02:23Z"/>
          <w:rFonts w:hint="default" w:eastAsia="宋体"/>
          <w:lang w:val="en-US" w:eastAsia="zh-CN"/>
        </w:rPr>
      </w:pPr>
      <w:ins w:id="147" w:author="刘婧雯" w:date="2024-03-26T18:02:23Z">
        <w:r>
          <w:rPr>
            <w:rFonts w:hint="eastAsia"/>
          </w:rPr>
          <w:t>Figure 7.x.3.1-1 d</w:t>
        </w:r>
      </w:ins>
      <w:ins w:id="148" w:author="刘婧雯" w:date="2024-03-26T18:02:23Z">
        <w:r>
          <w:rPr>
            <w:rFonts w:hint="eastAsia" w:eastAsia="宋体"/>
            <w:lang w:val="en-US" w:eastAsia="zh-CN"/>
          </w:rPr>
          <w:t>epicts</w:t>
        </w:r>
      </w:ins>
      <w:ins w:id="149" w:author="刘婧雯" w:date="2024-03-26T18:02:23Z">
        <w:r>
          <w:rPr>
            <w:rFonts w:hint="eastAsia"/>
          </w:rPr>
          <w:t xml:space="preserve"> the registration process of </w:t>
        </w:r>
      </w:ins>
      <w:ins w:id="150" w:author="刘婧雯" w:date="2024-04-08T16:41:20Z">
        <w:r>
          <w:rPr>
            <w:rFonts w:hint="eastAsia" w:eastAsia="宋体"/>
            <w:lang w:val="en-US" w:eastAsia="zh-CN"/>
          </w:rPr>
          <w:t>d</w:t>
        </w:r>
      </w:ins>
      <w:ins w:id="151" w:author="刘婧雯" w:date="2024-03-26T18:02:23Z">
        <w:r>
          <w:rPr>
            <w:rFonts w:hint="eastAsia" w:eastAsia="宋体"/>
            <w:lang w:eastAsia="zh-CN"/>
          </w:rPr>
          <w:t xml:space="preserve">igital </w:t>
        </w:r>
      </w:ins>
      <w:ins w:id="152" w:author="刘婧雯" w:date="2024-04-08T16:41:22Z">
        <w:r>
          <w:rPr>
            <w:rFonts w:hint="eastAsia" w:eastAsia="宋体"/>
            <w:lang w:val="en-US" w:eastAsia="zh-CN"/>
          </w:rPr>
          <w:t>a</w:t>
        </w:r>
      </w:ins>
      <w:ins w:id="153" w:author="刘婧雯" w:date="2024-03-26T18:02:23Z">
        <w:r>
          <w:rPr>
            <w:rFonts w:hint="eastAsia" w:eastAsia="宋体"/>
            <w:lang w:eastAsia="zh-CN"/>
          </w:rPr>
          <w:t>sset</w:t>
        </w:r>
      </w:ins>
      <w:ins w:id="154" w:author="刘婧雯" w:date="2024-03-26T18:02:23Z">
        <w:r>
          <w:rPr>
            <w:rFonts w:hint="eastAsia"/>
          </w:rPr>
          <w:t xml:space="preserve">. The owner initiates the process through </w:t>
        </w:r>
      </w:ins>
      <w:ins w:id="155" w:author="刘婧雯" w:date="2024-03-26T18:02:23Z">
        <w:r>
          <w:rPr>
            <w:rFonts w:hint="eastAsia" w:eastAsia="宋体"/>
            <w:lang w:val="en-US" w:eastAsia="zh-CN"/>
          </w:rPr>
          <w:t>MMEC</w:t>
        </w:r>
      </w:ins>
      <w:ins w:id="156" w:author="刘婧雯" w:date="2024-03-26T18:02:23Z">
        <w:r>
          <w:rPr>
            <w:rFonts w:hint="eastAsia"/>
          </w:rPr>
          <w:t>.</w:t>
        </w:r>
      </w:ins>
      <w:ins w:id="157" w:author="刘婧雯" w:date="2024-04-01T10:28:01Z">
        <w:r>
          <w:rPr>
            <w:rFonts w:hint="eastAsia" w:eastAsia="宋体"/>
            <w:lang w:val="en-US" w:eastAsia="zh-CN"/>
          </w:rPr>
          <w:t xml:space="preserve"> </w:t>
        </w:r>
      </w:ins>
      <w:ins w:id="158" w:author="刘婧雯" w:date="2024-04-01T10:31:48Z">
        <w:r>
          <w:rPr>
            <w:rFonts w:hint="eastAsia" w:eastAsia="宋体"/>
            <w:lang w:val="en-US" w:eastAsia="zh-CN"/>
          </w:rPr>
          <w:t>MM</w:t>
        </w:r>
      </w:ins>
      <w:ins w:id="159" w:author="刘婧雯" w:date="2024-04-01T10:31:49Z">
        <w:r>
          <w:rPr>
            <w:rFonts w:hint="eastAsia" w:eastAsia="宋体"/>
            <w:lang w:val="en-US" w:eastAsia="zh-CN"/>
          </w:rPr>
          <w:t>ES</w:t>
        </w:r>
      </w:ins>
      <w:ins w:id="160" w:author="刘婧雯" w:date="2024-04-01T10:31:50Z">
        <w:r>
          <w:rPr>
            <w:rFonts w:hint="eastAsia" w:eastAsia="宋体"/>
            <w:lang w:val="en-US" w:eastAsia="zh-CN"/>
          </w:rPr>
          <w:t xml:space="preserve"> </w:t>
        </w:r>
      </w:ins>
      <w:ins w:id="161" w:author="刘婧雯" w:date="2024-04-01T10:31:51Z">
        <w:r>
          <w:rPr>
            <w:rFonts w:hint="eastAsia" w:eastAsia="宋体"/>
            <w:lang w:val="en-US" w:eastAsia="zh-CN"/>
          </w:rPr>
          <w:t>c</w:t>
        </w:r>
      </w:ins>
      <w:ins w:id="162" w:author="刘婧雯" w:date="2024-04-01T10:31:52Z">
        <w:r>
          <w:rPr>
            <w:rFonts w:hint="eastAsia" w:eastAsia="宋体"/>
            <w:lang w:val="en-US" w:eastAsia="zh-CN"/>
          </w:rPr>
          <w:t>reat</w:t>
        </w:r>
      </w:ins>
      <w:ins w:id="163" w:author="刘婧雯" w:date="2024-04-01T10:31:53Z">
        <w:r>
          <w:rPr>
            <w:rFonts w:hint="eastAsia" w:eastAsia="宋体"/>
            <w:lang w:val="en-US" w:eastAsia="zh-CN"/>
          </w:rPr>
          <w:t xml:space="preserve">s </w:t>
        </w:r>
      </w:ins>
      <w:ins w:id="164" w:author="刘婧雯" w:date="2024-04-01T10:31:54Z">
        <w:r>
          <w:rPr>
            <w:rFonts w:hint="eastAsia" w:eastAsia="宋体"/>
            <w:lang w:val="en-US" w:eastAsia="zh-CN"/>
          </w:rPr>
          <w:t>digita</w:t>
        </w:r>
      </w:ins>
      <w:ins w:id="165" w:author="刘婧雯" w:date="2024-04-01T10:31:55Z">
        <w:r>
          <w:rPr>
            <w:rFonts w:hint="eastAsia" w:eastAsia="宋体"/>
            <w:lang w:val="en-US" w:eastAsia="zh-CN"/>
          </w:rPr>
          <w:t>l asse</w:t>
        </w:r>
      </w:ins>
      <w:ins w:id="166" w:author="刘婧雯" w:date="2024-04-01T10:31:56Z">
        <w:r>
          <w:rPr>
            <w:rFonts w:hint="eastAsia" w:eastAsia="宋体"/>
            <w:lang w:val="en-US" w:eastAsia="zh-CN"/>
          </w:rPr>
          <w:t>t o</w:t>
        </w:r>
      </w:ins>
      <w:ins w:id="167" w:author="刘婧雯" w:date="2024-04-01T10:31:57Z">
        <w:r>
          <w:rPr>
            <w:rFonts w:hint="eastAsia" w:eastAsia="宋体"/>
            <w:lang w:val="en-US" w:eastAsia="zh-CN"/>
          </w:rPr>
          <w:t>wner</w:t>
        </w:r>
      </w:ins>
      <w:ins w:id="168" w:author="刘婧雯" w:date="2024-04-01T10:31:58Z">
        <w:r>
          <w:rPr>
            <w:rFonts w:hint="eastAsia" w:eastAsia="宋体"/>
            <w:lang w:val="en-US" w:eastAsia="zh-CN"/>
          </w:rPr>
          <w:t xml:space="preserve">ship </w:t>
        </w:r>
      </w:ins>
      <w:ins w:id="169" w:author="刘婧雯" w:date="2024-04-01T10:31:59Z">
        <w:r>
          <w:rPr>
            <w:rFonts w:hint="eastAsia" w:eastAsia="宋体"/>
            <w:lang w:val="en-US" w:eastAsia="zh-CN"/>
          </w:rPr>
          <w:t>evi</w:t>
        </w:r>
      </w:ins>
      <w:ins w:id="170" w:author="刘婧雯" w:date="2024-04-01T10:32:00Z">
        <w:r>
          <w:rPr>
            <w:rFonts w:hint="eastAsia" w:eastAsia="宋体"/>
            <w:lang w:val="en-US" w:eastAsia="zh-CN"/>
          </w:rPr>
          <w:t>denc</w:t>
        </w:r>
      </w:ins>
      <w:ins w:id="171" w:author="刘婧雯" w:date="2024-04-01T10:32:01Z">
        <w:r>
          <w:rPr>
            <w:rFonts w:hint="eastAsia" w:eastAsia="宋体"/>
            <w:lang w:val="en-US" w:eastAsia="zh-CN"/>
          </w:rPr>
          <w:t>e</w:t>
        </w:r>
      </w:ins>
      <w:ins w:id="172" w:author="刘婧雯" w:date="2024-04-01T10:32:02Z">
        <w:r>
          <w:rPr>
            <w:rFonts w:hint="eastAsia" w:eastAsia="宋体"/>
            <w:lang w:val="en-US" w:eastAsia="zh-CN"/>
          </w:rPr>
          <w:t xml:space="preserve"> wh</w:t>
        </w:r>
      </w:ins>
      <w:ins w:id="173" w:author="刘婧雯" w:date="2024-04-01T10:32:05Z">
        <w:r>
          <w:rPr>
            <w:rFonts w:hint="eastAsia" w:eastAsia="宋体"/>
            <w:lang w:val="en-US" w:eastAsia="zh-CN"/>
          </w:rPr>
          <w:t>ic</w:t>
        </w:r>
      </w:ins>
      <w:ins w:id="174" w:author="刘婧雯" w:date="2024-04-01T10:32:06Z">
        <w:r>
          <w:rPr>
            <w:rFonts w:hint="eastAsia" w:eastAsia="宋体"/>
            <w:lang w:val="en-US" w:eastAsia="zh-CN"/>
          </w:rPr>
          <w:t xml:space="preserve">h </w:t>
        </w:r>
      </w:ins>
      <w:ins w:id="175" w:author="刘婧雯" w:date="2024-04-01T10:32:08Z">
        <w:r>
          <w:rPr>
            <w:rFonts w:hint="eastAsia" w:eastAsia="宋体"/>
            <w:lang w:val="en-US" w:eastAsia="zh-CN"/>
          </w:rPr>
          <w:t>pro</w:t>
        </w:r>
      </w:ins>
      <w:ins w:id="176" w:author="刘婧雯" w:date="2024-04-01T10:32:10Z">
        <w:r>
          <w:rPr>
            <w:rFonts w:hint="eastAsia" w:eastAsia="宋体"/>
            <w:lang w:val="en-US" w:eastAsia="zh-CN"/>
          </w:rPr>
          <w:t>ve</w:t>
        </w:r>
      </w:ins>
      <w:ins w:id="177" w:author="刘婧雯" w:date="2024-04-01T10:33:02Z">
        <w:r>
          <w:rPr>
            <w:rFonts w:hint="eastAsia" w:eastAsia="宋体"/>
            <w:lang w:val="en-US" w:eastAsia="zh-CN"/>
          </w:rPr>
          <w:t xml:space="preserve"> </w:t>
        </w:r>
      </w:ins>
      <w:ins w:id="178" w:author="刘婧雯" w:date="2024-04-01T10:33:03Z">
        <w:r>
          <w:rPr>
            <w:rFonts w:hint="eastAsia" w:eastAsia="宋体"/>
            <w:lang w:val="en-US" w:eastAsia="zh-CN"/>
          </w:rPr>
          <w:t>the ow</w:t>
        </w:r>
      </w:ins>
      <w:ins w:id="179" w:author="刘婧雯" w:date="2024-04-01T10:33:04Z">
        <w:r>
          <w:rPr>
            <w:rFonts w:hint="eastAsia" w:eastAsia="宋体"/>
            <w:lang w:val="en-US" w:eastAsia="zh-CN"/>
          </w:rPr>
          <w:t xml:space="preserve">ner </w:t>
        </w:r>
      </w:ins>
      <w:ins w:id="180" w:author="刘婧雯" w:date="2024-04-01T10:33:05Z">
        <w:r>
          <w:rPr>
            <w:rFonts w:hint="eastAsia" w:eastAsia="宋体"/>
            <w:lang w:val="en-US" w:eastAsia="zh-CN"/>
          </w:rPr>
          <w:t>of th</w:t>
        </w:r>
      </w:ins>
      <w:ins w:id="181" w:author="刘婧雯" w:date="2024-04-01T10:33:06Z">
        <w:r>
          <w:rPr>
            <w:rFonts w:hint="eastAsia" w:eastAsia="宋体"/>
            <w:lang w:val="en-US" w:eastAsia="zh-CN"/>
          </w:rPr>
          <w:t>e di</w:t>
        </w:r>
      </w:ins>
      <w:ins w:id="182" w:author="刘婧雯" w:date="2024-04-01T10:33:07Z">
        <w:r>
          <w:rPr>
            <w:rFonts w:hint="eastAsia" w:eastAsia="宋体"/>
            <w:lang w:val="en-US" w:eastAsia="zh-CN"/>
          </w:rPr>
          <w:t>gi</w:t>
        </w:r>
      </w:ins>
      <w:ins w:id="183" w:author="刘婧雯" w:date="2024-04-01T10:33:10Z">
        <w:r>
          <w:rPr>
            <w:rFonts w:hint="eastAsia" w:eastAsia="宋体"/>
            <w:lang w:val="en-US" w:eastAsia="zh-CN"/>
          </w:rPr>
          <w:t>tal</w:t>
        </w:r>
      </w:ins>
      <w:ins w:id="184" w:author="刘婧雯" w:date="2024-04-01T10:33:11Z">
        <w:r>
          <w:rPr>
            <w:rFonts w:hint="eastAsia" w:eastAsia="宋体"/>
            <w:lang w:val="en-US" w:eastAsia="zh-CN"/>
          </w:rPr>
          <w:t xml:space="preserve"> asset</w:t>
        </w:r>
      </w:ins>
      <w:ins w:id="185" w:author="刘婧雯" w:date="2024-04-01T10:33:12Z">
        <w:r>
          <w:rPr>
            <w:rFonts w:hint="eastAsia" w:eastAsia="宋体"/>
            <w:lang w:val="en-US" w:eastAsia="zh-CN"/>
          </w:rPr>
          <w:t>.</w:t>
        </w:r>
      </w:ins>
    </w:p>
    <w:p>
      <w:pPr>
        <w:rPr>
          <w:ins w:id="186" w:author="刘婧雯" w:date="2024-03-26T18:02:23Z"/>
          <w:rFonts w:hint="eastAsia" w:eastAsia="宋体"/>
          <w:lang w:val="en-US" w:eastAsia="zh-CN"/>
        </w:rPr>
      </w:pPr>
      <w:ins w:id="187" w:author="刘婧雯" w:date="2024-03-26T18:02:23Z">
        <w:bookmarkStart w:id="11" w:name="OLE_LINK13"/>
        <w:r>
          <w:rPr>
            <w:rFonts w:hint="eastAsia" w:eastAsia="宋体"/>
            <w:lang w:val="en-US" w:eastAsia="zh-CN"/>
          </w:rPr>
          <w:t>Pre-condition:</w:t>
        </w:r>
      </w:ins>
    </w:p>
    <w:bookmarkEnd w:id="11"/>
    <w:p>
      <w:pPr>
        <w:pStyle w:val="76"/>
        <w:rPr>
          <w:ins w:id="188" w:author="刘婧雯" w:date="2024-03-26T18:02:23Z"/>
          <w:rFonts w:hint="default"/>
          <w:lang w:val="en-US" w:eastAsia="zh-CN"/>
        </w:rPr>
      </w:pPr>
      <w:ins w:id="189" w:author="刘婧雯" w:date="2024-04-07T19:17:03Z">
        <w:r>
          <w:rPr>
            <w:rStyle w:val="84"/>
            <w:rFonts w:hint="eastAsia" w:eastAsia="宋体"/>
            <w:lang w:val="en-US" w:eastAsia="zh-CN"/>
          </w:rPr>
          <w:t>-</w:t>
        </w:r>
      </w:ins>
      <w:ins w:id="190" w:author="刘婧雯" w:date="2024-04-07T19:17:04Z">
        <w:r>
          <w:rPr>
            <w:rStyle w:val="84"/>
            <w:rFonts w:hint="eastAsia" w:eastAsia="宋体"/>
            <w:lang w:val="en-US" w:eastAsia="zh-CN"/>
          </w:rPr>
          <w:tab/>
        </w:r>
      </w:ins>
      <w:ins w:id="191" w:author="刘婧雯" w:date="2024-03-26T18:02:23Z">
        <w:r>
          <w:rPr>
            <w:rStyle w:val="84"/>
            <w:rFonts w:hint="default" w:eastAsia="宋体"/>
            <w:lang w:val="en-US" w:eastAsia="zh-CN"/>
          </w:rPr>
          <w:t>The MMEC has regist</w:t>
        </w:r>
      </w:ins>
      <w:ins w:id="192" w:author="刘婧雯" w:date="2024-03-26T18:02:23Z">
        <w:r>
          <w:rPr>
            <w:rStyle w:val="84"/>
            <w:rFonts w:hint="eastAsia" w:eastAsia="宋体"/>
            <w:lang w:val="en-US" w:eastAsia="zh-CN"/>
          </w:rPr>
          <w:t>ered</w:t>
        </w:r>
      </w:ins>
      <w:ins w:id="193" w:author="刘婧雯" w:date="2024-03-26T18:02:23Z">
        <w:r>
          <w:rPr>
            <w:rStyle w:val="84"/>
            <w:rFonts w:hint="default" w:eastAsia="宋体"/>
            <w:lang w:val="en-US" w:eastAsia="zh-CN"/>
          </w:rPr>
          <w:t xml:space="preserve"> </w:t>
        </w:r>
      </w:ins>
      <w:ins w:id="194" w:author="刘婧雯" w:date="2024-03-26T18:02:23Z">
        <w:r>
          <w:rPr>
            <w:rStyle w:val="84"/>
            <w:rFonts w:hint="eastAsia" w:eastAsia="宋体"/>
            <w:lang w:val="en-US" w:eastAsia="zh-CN"/>
          </w:rPr>
          <w:t>on</w:t>
        </w:r>
      </w:ins>
      <w:ins w:id="195" w:author="刘婧雯" w:date="2024-03-26T18:02:23Z">
        <w:r>
          <w:rPr>
            <w:rStyle w:val="84"/>
            <w:rFonts w:hint="default" w:eastAsia="宋体"/>
            <w:lang w:val="en-US" w:eastAsia="zh-CN"/>
          </w:rPr>
          <w:t xml:space="preserve"> the MMES and obtained the authority to apply for the ownership</w:t>
        </w:r>
      </w:ins>
      <w:ins w:id="196" w:author="刘婧雯" w:date="2024-03-26T18:02:23Z">
        <w:r>
          <w:rPr>
            <w:rStyle w:val="84"/>
            <w:rFonts w:hint="eastAsia" w:eastAsia="宋体"/>
            <w:lang w:val="en-US" w:eastAsia="zh-CN"/>
          </w:rPr>
          <w:t xml:space="preserve"> evidence</w:t>
        </w:r>
      </w:ins>
      <w:ins w:id="197" w:author="刘婧雯" w:date="2024-03-26T18:02:23Z">
        <w:r>
          <w:rPr>
            <w:rStyle w:val="84"/>
            <w:rFonts w:hint="default" w:eastAsia="宋体"/>
            <w:lang w:val="en-US" w:eastAsia="zh-CN"/>
          </w:rPr>
          <w:t xml:space="preserve"> of the digital asset.</w:t>
        </w:r>
      </w:ins>
      <w:ins w:id="198" w:author="刘婧雯" w:date="2024-03-26T18:02:23Z">
        <w:r>
          <w:rPr>
            <w:rStyle w:val="84"/>
            <w:rFonts w:hint="eastAsia"/>
            <w:lang w:val="en-US" w:eastAsia="zh-CN"/>
          </w:rPr>
          <w:t xml:space="preserve">   </w:t>
        </w:r>
      </w:ins>
      <w:ins w:id="199" w:author="刘婧雯" w:date="2024-03-26T18:02:23Z">
        <w:r>
          <w:rPr>
            <w:rFonts w:hint="eastAsia"/>
            <w:lang w:val="en-US" w:eastAsia="zh-CN"/>
          </w:rPr>
          <w:t xml:space="preserve">                                  </w:t>
        </w:r>
      </w:ins>
    </w:p>
    <w:p>
      <w:pPr>
        <w:jc w:val="center"/>
        <w:rPr>
          <w:ins w:id="200" w:author="刘婧雯" w:date="2024-03-26T18:02:23Z"/>
        </w:rPr>
      </w:pPr>
      <w:ins w:id="201" w:author="刘婧雯" w:date="2024-03-26T18:02:23Z"/>
      <w:ins w:id="202" w:author="刘婧雯" w:date="2024-03-26T18:02:23Z"/>
      <w:ins w:id="203" w:author="刘婧雯" w:date="2024-03-26T18:02:23Z"/>
      <w:ins w:id="204" w:author="刘婧雯" w:date="2024-03-26T18:02:23Z">
        <w:r>
          <w:rPr/>
          <w:object>
            <v:shape id="_x0000_i1025" o:spt="75" type="#_x0000_t75" style="height:261.95pt;width:264.9pt;" o:ole="t" filled="f" o:preferrelative="t" stroked="f" coordsize="21600,21600">
              <v:path/>
              <v:fill on="f" focussize="0,0"/>
              <v:stroke on="f"/>
              <v:imagedata r:id="rId7" o:title=""/>
              <o:lock v:ext="edit" aspectratio="t"/>
              <w10:wrap type="none"/>
              <w10:anchorlock/>
            </v:shape>
            <o:OLEObject Type="Embed" ProgID="Visio.Drawing.15" ShapeID="_x0000_i1025" DrawAspect="Content" ObjectID="_1468075725" r:id="rId6">
              <o:LockedField>false</o:LockedField>
            </o:OLEObject>
          </w:object>
        </w:r>
      </w:ins>
      <w:ins w:id="206" w:author="刘婧雯" w:date="2024-03-26T18:02:23Z"/>
    </w:p>
    <w:p>
      <w:pPr>
        <w:rPr>
          <w:ins w:id="207" w:author="刘婧雯" w:date="2024-03-26T18:02:23Z"/>
          <w:lang w:eastAsia="zh-CN"/>
        </w:rPr>
      </w:pPr>
    </w:p>
    <w:p>
      <w:pPr>
        <w:pStyle w:val="55"/>
        <w:rPr>
          <w:ins w:id="208" w:author="刘婧雯" w:date="2024-03-26T18:02:23Z"/>
          <w:rFonts w:hint="default" w:eastAsia="宋体"/>
          <w:lang w:val="en-US" w:eastAsia="zh-CN"/>
        </w:rPr>
      </w:pPr>
      <w:ins w:id="209" w:author="刘婧雯" w:date="2024-03-26T18:02:23Z">
        <w:r>
          <w:rPr/>
          <w:t>Figure </w:t>
        </w:r>
      </w:ins>
      <w:ins w:id="210" w:author="刘婧雯" w:date="2024-03-26T18:02:23Z">
        <w:r>
          <w:rPr>
            <w:lang w:eastAsia="zh-CN"/>
          </w:rPr>
          <w:t>7.x.3.1</w:t>
        </w:r>
      </w:ins>
      <w:ins w:id="211" w:author="刘婧雯" w:date="2024-03-26T18:02:23Z">
        <w:r>
          <w:rPr/>
          <w:t xml:space="preserve">-1: </w:t>
        </w:r>
      </w:ins>
      <w:ins w:id="212" w:author="刘婧雯" w:date="2024-03-26T18:10:28Z">
        <w:r>
          <w:rPr>
            <w:rFonts w:hint="eastAsia" w:eastAsia="宋体"/>
            <w:lang w:val="en-US" w:eastAsia="zh-CN"/>
          </w:rPr>
          <w:t>C</w:t>
        </w:r>
      </w:ins>
      <w:ins w:id="213" w:author="刘婧雯" w:date="2024-03-26T18:10:29Z">
        <w:r>
          <w:rPr>
            <w:rFonts w:hint="eastAsia" w:eastAsia="宋体"/>
            <w:lang w:val="en-US" w:eastAsia="zh-CN"/>
          </w:rPr>
          <w:t>reat</w:t>
        </w:r>
      </w:ins>
      <w:ins w:id="214" w:author="刘婧雯" w:date="2024-03-26T18:02:23Z">
        <w:r>
          <w:rPr>
            <w:rFonts w:hint="eastAsia" w:eastAsia="宋体"/>
            <w:lang w:val="en-US" w:eastAsia="zh-CN"/>
          </w:rPr>
          <w:t xml:space="preserve"> digital asset</w:t>
        </w:r>
      </w:ins>
      <w:ins w:id="215" w:author="刘婧雯" w:date="2024-03-26T18:10:18Z">
        <w:r>
          <w:rPr>
            <w:rFonts w:hint="eastAsia" w:eastAsia="宋体"/>
            <w:lang w:val="en-US" w:eastAsia="zh-CN"/>
          </w:rPr>
          <w:t xml:space="preserve"> </w:t>
        </w:r>
      </w:ins>
      <w:ins w:id="216" w:author="刘婧雯" w:date="2024-03-26T18:10:19Z">
        <w:r>
          <w:rPr>
            <w:rFonts w:hint="eastAsia" w:eastAsia="宋体"/>
            <w:lang w:val="en-US" w:eastAsia="zh-CN"/>
          </w:rPr>
          <w:t>o</w:t>
        </w:r>
      </w:ins>
      <w:ins w:id="217" w:author="刘婧雯" w:date="2024-03-26T18:10:20Z">
        <w:r>
          <w:rPr>
            <w:rFonts w:hint="eastAsia" w:eastAsia="宋体"/>
            <w:lang w:val="en-US" w:eastAsia="zh-CN"/>
          </w:rPr>
          <w:t>wn</w:t>
        </w:r>
      </w:ins>
      <w:ins w:id="218" w:author="刘婧雯" w:date="2024-03-26T18:10:21Z">
        <w:r>
          <w:rPr>
            <w:rFonts w:hint="eastAsia" w:eastAsia="宋体"/>
            <w:lang w:val="en-US" w:eastAsia="zh-CN"/>
          </w:rPr>
          <w:t>er</w:t>
        </w:r>
      </w:ins>
      <w:ins w:id="219" w:author="刘婧雯" w:date="2024-03-26T18:10:22Z">
        <w:r>
          <w:rPr>
            <w:rFonts w:hint="eastAsia" w:eastAsia="宋体"/>
            <w:lang w:val="en-US" w:eastAsia="zh-CN"/>
          </w:rPr>
          <w:t xml:space="preserve">ship </w:t>
        </w:r>
      </w:ins>
      <w:ins w:id="220" w:author="刘婧雯" w:date="2024-03-26T18:10:23Z">
        <w:r>
          <w:rPr>
            <w:rFonts w:hint="eastAsia" w:eastAsia="宋体"/>
            <w:lang w:val="en-US" w:eastAsia="zh-CN"/>
          </w:rPr>
          <w:t>evi</w:t>
        </w:r>
      </w:ins>
      <w:ins w:id="221" w:author="刘婧雯" w:date="2024-03-26T18:10:24Z">
        <w:r>
          <w:rPr>
            <w:rFonts w:hint="eastAsia" w:eastAsia="宋体"/>
            <w:lang w:val="en-US" w:eastAsia="zh-CN"/>
          </w:rPr>
          <w:t>den</w:t>
        </w:r>
      </w:ins>
      <w:ins w:id="222" w:author="刘婧雯" w:date="2024-03-26T18:10:25Z">
        <w:r>
          <w:rPr>
            <w:rFonts w:hint="eastAsia" w:eastAsia="宋体"/>
            <w:lang w:val="en-US" w:eastAsia="zh-CN"/>
          </w:rPr>
          <w:t>ce</w:t>
        </w:r>
      </w:ins>
    </w:p>
    <w:p>
      <w:pPr>
        <w:pStyle w:val="76"/>
        <w:numPr>
          <w:ilvl w:val="0"/>
          <w:numId w:val="1"/>
        </w:numPr>
        <w:bidi w:val="0"/>
        <w:rPr>
          <w:ins w:id="223" w:author="刘婧雯" w:date="2024-03-26T18:02:23Z"/>
          <w:rFonts w:hint="eastAsia"/>
          <w:lang w:val="en-US" w:eastAsia="zh-CN"/>
        </w:rPr>
      </w:pPr>
      <w:ins w:id="224" w:author="刘婧雯" w:date="2024-03-26T18:02:23Z">
        <w:r>
          <w:rPr>
            <w:rFonts w:hint="eastAsia"/>
            <w:lang w:val="en-US" w:eastAsia="zh-CN"/>
          </w:rPr>
          <w:t xml:space="preserve">MMEC sends </w:t>
        </w:r>
      </w:ins>
      <w:ins w:id="225" w:author="刘婧雯" w:date="2024-03-27T15:25:29Z">
        <w:r>
          <w:rPr>
            <w:rFonts w:hint="eastAsia"/>
            <w:lang w:val="en-US" w:eastAsia="zh-CN"/>
          </w:rPr>
          <w:t>d</w:t>
        </w:r>
      </w:ins>
      <w:ins w:id="226" w:author="刘婧雯" w:date="2024-03-26T18:02:23Z">
        <w:r>
          <w:rPr>
            <w:rFonts w:hint="eastAsia"/>
            <w:lang w:val="en-US" w:eastAsia="zh-CN"/>
          </w:rPr>
          <w:t>igital asset registration request to MMES. The requested information includes the owner's information, digital asset relative information, etc.</w:t>
        </w:r>
      </w:ins>
    </w:p>
    <w:p>
      <w:pPr>
        <w:pStyle w:val="75"/>
        <w:bidi w:val="0"/>
        <w:rPr>
          <w:ins w:id="228" w:author="刘婧雯" w:date="2024-04-07T19:09:05Z"/>
          <w:rFonts w:hint="eastAsia"/>
          <w:lang w:val="en-US" w:eastAsia="zh-CN"/>
        </w:rPr>
        <w:pPrChange w:id="227" w:author="刘婧雯" w:date="2024-04-07T19:16:07Z">
          <w:pPr>
            <w:pStyle w:val="57"/>
            <w:bidi w:val="0"/>
          </w:pPr>
        </w:pPrChange>
      </w:pPr>
      <w:ins w:id="229" w:author="刘婧雯" w:date="2024-03-26T18:02:23Z">
        <w:r>
          <w:rPr>
            <w:rFonts w:hint="eastAsia"/>
            <w:lang w:val="en-US" w:eastAsia="zh-CN"/>
          </w:rPr>
          <w:t>Editor note</w:t>
        </w:r>
      </w:ins>
      <w:ins w:id="230" w:author="刘婧雯" w:date="2024-04-07T19:12:14Z">
        <w:r>
          <w:rPr>
            <w:rFonts w:hint="eastAsia"/>
            <w:lang w:val="en-US" w:eastAsia="zh-CN"/>
          </w:rPr>
          <w:t>1</w:t>
        </w:r>
      </w:ins>
      <w:ins w:id="231" w:author="刘婧雯" w:date="2024-03-26T18:02:23Z">
        <w:r>
          <w:rPr>
            <w:rFonts w:hint="eastAsia"/>
            <w:lang w:val="en-US" w:eastAsia="zh-CN"/>
          </w:rPr>
          <w:t>: In this solution,</w:t>
        </w:r>
      </w:ins>
      <w:ins w:id="232" w:author="刘婧雯" w:date="2024-03-27T15:12:30Z">
        <w:r>
          <w:rPr>
            <w:rFonts w:hint="eastAsia"/>
            <w:lang w:val="en-US" w:eastAsia="zh-CN"/>
          </w:rPr>
          <w:t xml:space="preserve"> </w:t>
        </w:r>
      </w:ins>
      <w:ins w:id="233" w:author="刘婧雯" w:date="2024-03-27T15:03:50Z">
        <w:r>
          <w:rPr>
            <w:rFonts w:hint="eastAsia"/>
            <w:lang w:val="en-US" w:eastAsia="zh-CN"/>
          </w:rPr>
          <w:t>s</w:t>
        </w:r>
      </w:ins>
      <w:ins w:id="234" w:author="刘婧雯" w:date="2024-03-26T18:02:23Z">
        <w:r>
          <w:rPr>
            <w:rFonts w:hint="eastAsia"/>
            <w:lang w:val="en-US" w:eastAsia="zh-CN"/>
          </w:rPr>
          <w:t xml:space="preserve">pecific parameters of the </w:t>
        </w:r>
      </w:ins>
      <w:ins w:id="235" w:author="刘婧雯" w:date="2024-03-27T15:12:37Z">
        <w:r>
          <w:rPr>
            <w:rFonts w:hint="eastAsia"/>
            <w:lang w:val="en-US" w:eastAsia="zh-CN"/>
          </w:rPr>
          <w:t>d</w:t>
        </w:r>
      </w:ins>
      <w:ins w:id="236" w:author="刘婧雯" w:date="2024-03-26T18:02:23Z">
        <w:r>
          <w:rPr>
            <w:rFonts w:hint="eastAsia"/>
            <w:lang w:val="en-US" w:eastAsia="zh-CN"/>
          </w:rPr>
          <w:t xml:space="preserve">igital </w:t>
        </w:r>
      </w:ins>
      <w:ins w:id="237" w:author="刘婧雯" w:date="2024-03-27T15:12:39Z">
        <w:r>
          <w:rPr>
            <w:rFonts w:hint="eastAsia"/>
            <w:lang w:val="en-US" w:eastAsia="zh-CN"/>
          </w:rPr>
          <w:t>a</w:t>
        </w:r>
      </w:ins>
      <w:ins w:id="238" w:author="刘婧雯" w:date="2024-03-26T18:02:23Z">
        <w:r>
          <w:rPr>
            <w:rFonts w:hint="eastAsia"/>
            <w:lang w:val="en-US" w:eastAsia="zh-CN"/>
          </w:rPr>
          <w:t xml:space="preserve">sset </w:t>
        </w:r>
      </w:ins>
      <w:ins w:id="239" w:author="刘婧雯" w:date="2024-03-27T15:12:41Z">
        <w:r>
          <w:rPr>
            <w:rFonts w:hint="eastAsia"/>
            <w:lang w:val="en-US" w:eastAsia="zh-CN"/>
          </w:rPr>
          <w:t>i</w:t>
        </w:r>
      </w:ins>
      <w:ins w:id="240" w:author="刘婧雯" w:date="2024-03-26T18:02:23Z">
        <w:r>
          <w:rPr>
            <w:rFonts w:hint="eastAsia"/>
            <w:lang w:val="en-US" w:eastAsia="zh-CN"/>
          </w:rPr>
          <w:t>nformation are FFS.</w:t>
        </w:r>
      </w:ins>
    </w:p>
    <w:p>
      <w:pPr>
        <w:pStyle w:val="75"/>
        <w:bidi w:val="0"/>
        <w:rPr>
          <w:ins w:id="242" w:author="刘婧雯" w:date="2024-03-26T18:02:23Z"/>
          <w:rFonts w:hint="default"/>
          <w:lang w:val="en-US" w:eastAsia="zh-CN"/>
        </w:rPr>
        <w:pPrChange w:id="241" w:author="刘婧雯" w:date="2024-04-07T19:16:07Z">
          <w:pPr>
            <w:pStyle w:val="57"/>
            <w:bidi w:val="0"/>
          </w:pPr>
        </w:pPrChange>
      </w:pPr>
      <w:ins w:id="243" w:author="刘婧雯" w:date="2024-04-07T19:09:06Z">
        <w:r>
          <w:rPr>
            <w:rFonts w:hint="eastAsia"/>
            <w:lang w:val="en-US" w:eastAsia="zh-CN"/>
          </w:rPr>
          <w:t>Editor note</w:t>
        </w:r>
      </w:ins>
      <w:ins w:id="244" w:author="刘婧雯" w:date="2024-04-07T19:12:16Z">
        <w:r>
          <w:rPr>
            <w:rFonts w:hint="eastAsia"/>
            <w:lang w:val="en-US" w:eastAsia="zh-CN"/>
          </w:rPr>
          <w:t>2</w:t>
        </w:r>
      </w:ins>
      <w:ins w:id="245" w:author="刘婧雯" w:date="2024-04-07T19:09:06Z">
        <w:r>
          <w:rPr>
            <w:rFonts w:hint="eastAsia"/>
            <w:lang w:val="en-US" w:eastAsia="zh-CN"/>
          </w:rPr>
          <w:t xml:space="preserve">: If the owner does not </w:t>
        </w:r>
      </w:ins>
      <w:ins w:id="246" w:author="刘婧雯" w:date="2024-04-07T19:12:43Z">
        <w:r>
          <w:rPr>
            <w:rFonts w:hint="eastAsia"/>
            <w:lang w:val="en-US" w:eastAsia="zh-CN"/>
          </w:rPr>
          <w:t>wil</w:t>
        </w:r>
      </w:ins>
      <w:ins w:id="247" w:author="刘婧雯" w:date="2024-04-07T19:12:44Z">
        <w:r>
          <w:rPr>
            <w:rFonts w:hint="eastAsia"/>
            <w:lang w:val="en-US" w:eastAsia="zh-CN"/>
          </w:rPr>
          <w:t>ling</w:t>
        </w:r>
      </w:ins>
      <w:ins w:id="248" w:author="刘婧雯" w:date="2024-04-07T19:12:45Z">
        <w:r>
          <w:rPr>
            <w:rFonts w:hint="eastAsia"/>
            <w:lang w:val="en-US" w:eastAsia="zh-CN"/>
          </w:rPr>
          <w:t xml:space="preserve"> to </w:t>
        </w:r>
      </w:ins>
      <w:ins w:id="249" w:author="刘婧雯" w:date="2024-04-07T19:09:06Z">
        <w:r>
          <w:rPr>
            <w:rFonts w:hint="eastAsia"/>
            <w:lang w:val="en-US" w:eastAsia="zh-CN"/>
          </w:rPr>
          <w:t xml:space="preserve">provide the available file </w:t>
        </w:r>
      </w:ins>
      <w:ins w:id="250" w:author="刘婧雯" w:date="2024-04-07T19:15:45Z">
        <w:r>
          <w:rPr>
            <w:rFonts w:hint="eastAsia"/>
            <w:lang w:val="en-US" w:eastAsia="zh-CN"/>
          </w:rPr>
          <w:t>to</w:t>
        </w:r>
      </w:ins>
      <w:ins w:id="251" w:author="刘婧雯" w:date="2024-04-07T19:15:46Z">
        <w:r>
          <w:rPr>
            <w:rFonts w:hint="eastAsia"/>
            <w:lang w:val="en-US" w:eastAsia="zh-CN"/>
          </w:rPr>
          <w:t xml:space="preserve"> </w:t>
        </w:r>
      </w:ins>
      <w:ins w:id="252" w:author="刘婧雯" w:date="2024-04-07T19:15:47Z">
        <w:r>
          <w:rPr>
            <w:rFonts w:hint="eastAsia"/>
            <w:lang w:val="en-US" w:eastAsia="zh-CN"/>
          </w:rPr>
          <w:t>MME</w:t>
        </w:r>
      </w:ins>
      <w:ins w:id="253" w:author="刘婧雯" w:date="2024-04-07T19:15:48Z">
        <w:r>
          <w:rPr>
            <w:rFonts w:hint="eastAsia"/>
            <w:lang w:val="en-US" w:eastAsia="zh-CN"/>
          </w:rPr>
          <w:t xml:space="preserve">S </w:t>
        </w:r>
      </w:ins>
      <w:ins w:id="254" w:author="刘婧雯" w:date="2024-04-07T19:09:06Z">
        <w:r>
          <w:rPr>
            <w:rFonts w:hint="eastAsia"/>
            <w:lang w:val="en-US" w:eastAsia="zh-CN"/>
          </w:rPr>
          <w:t>for security reasons</w:t>
        </w:r>
      </w:ins>
      <w:ins w:id="255" w:author="刘婧雯" w:date="2024-04-07T19:09:52Z">
        <w:r>
          <w:rPr>
            <w:rFonts w:hint="eastAsia"/>
            <w:lang w:val="en-US" w:eastAsia="zh-CN"/>
          </w:rPr>
          <w:t>,</w:t>
        </w:r>
      </w:ins>
      <w:ins w:id="256" w:author="刘婧雯" w:date="2024-04-07T19:09:53Z">
        <w:r>
          <w:rPr>
            <w:rFonts w:hint="eastAsia"/>
            <w:lang w:val="en-US" w:eastAsia="zh-CN"/>
          </w:rPr>
          <w:t xml:space="preserve"> </w:t>
        </w:r>
      </w:ins>
      <w:ins w:id="257" w:author="刘婧雯" w:date="2024-04-07T19:10:28Z">
        <w:r>
          <w:rPr>
            <w:rFonts w:hint="eastAsia"/>
            <w:lang w:val="en-US" w:eastAsia="zh-CN"/>
          </w:rPr>
          <w:t>t</w:t>
        </w:r>
      </w:ins>
      <w:ins w:id="258" w:author="刘婧雯" w:date="2024-04-07T19:10:25Z">
        <w:r>
          <w:rPr>
            <w:rFonts w:hint="eastAsia"/>
            <w:lang w:val="en-US" w:eastAsia="zh-CN"/>
          </w:rPr>
          <w:t>he owner may convert the file to</w:t>
        </w:r>
      </w:ins>
      <w:ins w:id="259" w:author="刘婧雯" w:date="2024-04-07T19:10:32Z">
        <w:r>
          <w:rPr>
            <w:rFonts w:hint="eastAsia"/>
            <w:lang w:val="en-US" w:eastAsia="zh-CN"/>
          </w:rPr>
          <w:t xml:space="preserve"> </w:t>
        </w:r>
      </w:ins>
      <w:ins w:id="260" w:author="刘婧雯" w:date="2024-04-07T19:10:33Z">
        <w:r>
          <w:rPr>
            <w:rFonts w:hint="eastAsia"/>
            <w:lang w:val="en-US" w:eastAsia="zh-CN"/>
          </w:rPr>
          <w:t>conver</w:t>
        </w:r>
      </w:ins>
      <w:ins w:id="261" w:author="刘婧雯" w:date="2024-04-07T19:10:34Z">
        <w:r>
          <w:rPr>
            <w:rFonts w:hint="eastAsia"/>
            <w:lang w:val="en-US" w:eastAsia="zh-CN"/>
          </w:rPr>
          <w:t>ted</w:t>
        </w:r>
      </w:ins>
      <w:ins w:id="262" w:author="刘婧雯" w:date="2024-04-07T19:10:35Z">
        <w:r>
          <w:rPr>
            <w:rFonts w:hint="eastAsia"/>
            <w:lang w:val="en-US" w:eastAsia="zh-CN"/>
          </w:rPr>
          <w:t xml:space="preserve"> </w:t>
        </w:r>
      </w:ins>
      <w:ins w:id="263" w:author="刘婧雯" w:date="2024-04-07T19:10:36Z">
        <w:r>
          <w:rPr>
            <w:rFonts w:hint="eastAsia"/>
            <w:lang w:val="en-US" w:eastAsia="zh-CN"/>
          </w:rPr>
          <w:t>f</w:t>
        </w:r>
      </w:ins>
      <w:ins w:id="264" w:author="刘婧雯" w:date="2024-04-07T19:10:37Z">
        <w:r>
          <w:rPr>
            <w:rFonts w:hint="eastAsia"/>
            <w:lang w:val="en-US" w:eastAsia="zh-CN"/>
          </w:rPr>
          <w:t>ile</w:t>
        </w:r>
      </w:ins>
      <w:ins w:id="265" w:author="刘婧雯" w:date="2024-04-07T19:10:38Z">
        <w:r>
          <w:rPr>
            <w:rFonts w:hint="eastAsia"/>
            <w:lang w:val="en-US" w:eastAsia="zh-CN"/>
          </w:rPr>
          <w:t xml:space="preserve"> and </w:t>
        </w:r>
      </w:ins>
      <w:ins w:id="266" w:author="刘婧雯" w:date="2024-04-07T19:10:39Z">
        <w:r>
          <w:rPr>
            <w:rFonts w:hint="eastAsia"/>
            <w:lang w:val="en-US" w:eastAsia="zh-CN"/>
          </w:rPr>
          <w:t>sen</w:t>
        </w:r>
      </w:ins>
      <w:ins w:id="267" w:author="刘婧雯" w:date="2024-04-07T19:10:43Z">
        <w:r>
          <w:rPr>
            <w:rFonts w:hint="eastAsia"/>
            <w:lang w:val="en-US" w:eastAsia="zh-CN"/>
          </w:rPr>
          <w:t>d i</w:t>
        </w:r>
      </w:ins>
      <w:ins w:id="268" w:author="刘婧雯" w:date="2024-04-07T19:10:44Z">
        <w:r>
          <w:rPr>
            <w:rFonts w:hint="eastAsia"/>
            <w:lang w:val="en-US" w:eastAsia="zh-CN"/>
          </w:rPr>
          <w:t>t t</w:t>
        </w:r>
      </w:ins>
      <w:ins w:id="269" w:author="刘婧雯" w:date="2024-04-07T19:10:45Z">
        <w:r>
          <w:rPr>
            <w:rFonts w:hint="eastAsia"/>
            <w:lang w:val="en-US" w:eastAsia="zh-CN"/>
          </w:rPr>
          <w:t xml:space="preserve">o </w:t>
        </w:r>
      </w:ins>
      <w:ins w:id="270" w:author="刘婧雯" w:date="2024-04-07T19:10:47Z">
        <w:r>
          <w:rPr>
            <w:rFonts w:hint="eastAsia"/>
            <w:lang w:val="en-US" w:eastAsia="zh-CN"/>
          </w:rPr>
          <w:t>MMES</w:t>
        </w:r>
      </w:ins>
      <w:ins w:id="271" w:author="刘婧雯" w:date="2024-04-07T19:09:06Z">
        <w:r>
          <w:rPr>
            <w:rFonts w:hint="eastAsia"/>
            <w:lang w:val="en-US" w:eastAsia="zh-CN"/>
          </w:rPr>
          <w:t>. The solution for this scenario needs FFS.</w:t>
        </w:r>
      </w:ins>
    </w:p>
    <w:p>
      <w:pPr>
        <w:pStyle w:val="76"/>
        <w:numPr>
          <w:ilvl w:val="0"/>
          <w:numId w:val="1"/>
        </w:numPr>
        <w:bidi w:val="0"/>
        <w:rPr>
          <w:ins w:id="272" w:author="刘婧雯" w:date="2024-03-26T18:02:23Z"/>
          <w:rFonts w:hint="default"/>
          <w:lang w:val="en-US" w:eastAsia="zh-CN"/>
        </w:rPr>
      </w:pPr>
      <w:ins w:id="273" w:author="刘婧雯" w:date="2024-03-26T18:02:23Z">
        <w:r>
          <w:rPr>
            <w:rFonts w:hint="eastAsia"/>
            <w:lang w:val="en-US" w:eastAsia="zh-CN"/>
          </w:rPr>
          <w:t>MMES checks whether the digital asset has been registered. If not, generate the ownership claim information; If so, skip to step 6, notify the applicant of the rejection of the registration request.</w:t>
        </w:r>
      </w:ins>
    </w:p>
    <w:p>
      <w:pPr>
        <w:pStyle w:val="57"/>
        <w:bidi w:val="0"/>
        <w:rPr>
          <w:ins w:id="274" w:author="刘婧雯" w:date="2024-03-26T18:02:23Z"/>
          <w:rFonts w:hint="default"/>
          <w:lang w:val="en-US" w:eastAsia="zh-CN"/>
        </w:rPr>
      </w:pPr>
      <w:ins w:id="275" w:author="刘婧雯" w:date="2024-03-27T15:04:16Z">
        <w:r>
          <w:rPr>
            <w:rFonts w:hint="eastAsia"/>
            <w:lang w:val="en-US" w:eastAsia="zh-CN"/>
          </w:rPr>
          <w:t>N</w:t>
        </w:r>
      </w:ins>
      <w:ins w:id="276" w:author="刘婧雯" w:date="2024-03-26T18:02:23Z">
        <w:r>
          <w:rPr>
            <w:rFonts w:hint="eastAsia"/>
            <w:lang w:val="en-US" w:eastAsia="zh-CN"/>
          </w:rPr>
          <w:t xml:space="preserve">ote: Step 3 and 4 are optional which </w:t>
        </w:r>
      </w:ins>
      <w:ins w:id="277" w:author="刘婧雯" w:date="2024-04-03T15:15:03Z">
        <w:r>
          <w:rPr>
            <w:rFonts w:hint="eastAsia"/>
            <w:lang w:val="en-US" w:eastAsia="zh-CN"/>
          </w:rPr>
          <w:t>doub</w:t>
        </w:r>
      </w:ins>
      <w:ins w:id="278" w:author="刘婧雯" w:date="2024-04-03T15:15:04Z">
        <w:r>
          <w:rPr>
            <w:rFonts w:hint="eastAsia"/>
            <w:lang w:val="en-US" w:eastAsia="zh-CN"/>
          </w:rPr>
          <w:t>le c</w:t>
        </w:r>
      </w:ins>
      <w:ins w:id="279" w:author="刘婧雯" w:date="2024-04-03T15:15:05Z">
        <w:r>
          <w:rPr>
            <w:rFonts w:hint="eastAsia"/>
            <w:lang w:val="en-US" w:eastAsia="zh-CN"/>
          </w:rPr>
          <w:t xml:space="preserve">heck </w:t>
        </w:r>
      </w:ins>
      <w:ins w:id="280" w:author="刘婧雯" w:date="2024-04-03T15:15:06Z">
        <w:r>
          <w:rPr>
            <w:rFonts w:hint="eastAsia"/>
            <w:lang w:val="en-US" w:eastAsia="zh-CN"/>
          </w:rPr>
          <w:t>the</w:t>
        </w:r>
      </w:ins>
      <w:ins w:id="281" w:author="刘婧雯" w:date="2024-03-26T18:02:23Z">
        <w:r>
          <w:rPr>
            <w:rFonts w:hint="eastAsia"/>
            <w:lang w:val="en-US" w:eastAsia="zh-CN"/>
          </w:rPr>
          <w:t xml:space="preserve"> ownership</w:t>
        </w:r>
      </w:ins>
      <w:ins w:id="282" w:author="刘婧雯" w:date="2024-04-01T10:43:15Z">
        <w:r>
          <w:rPr>
            <w:rFonts w:hint="eastAsia"/>
            <w:lang w:val="en-US" w:eastAsia="zh-CN"/>
          </w:rPr>
          <w:t>.</w:t>
        </w:r>
      </w:ins>
    </w:p>
    <w:p>
      <w:pPr>
        <w:pStyle w:val="76"/>
        <w:numPr>
          <w:ilvl w:val="0"/>
          <w:numId w:val="1"/>
        </w:numPr>
        <w:bidi w:val="0"/>
        <w:rPr>
          <w:ins w:id="283" w:author="刘婧雯" w:date="2024-03-26T18:02:23Z"/>
          <w:rFonts w:hint="default"/>
          <w:lang w:val="en-US" w:eastAsia="zh-CN"/>
        </w:rPr>
      </w:pPr>
      <w:ins w:id="284" w:author="刘婧雯" w:date="2024-03-26T18:02:23Z">
        <w:r>
          <w:rPr>
            <w:rFonts w:hint="eastAsia"/>
            <w:lang w:val="en-US" w:eastAsia="zh-CN"/>
          </w:rPr>
          <w:t>MMES sends Ownership confirmation request to MMEC, which includes the ownership claim information.</w:t>
        </w:r>
      </w:ins>
    </w:p>
    <w:p>
      <w:pPr>
        <w:pStyle w:val="76"/>
        <w:numPr>
          <w:ilvl w:val="0"/>
          <w:numId w:val="1"/>
        </w:numPr>
        <w:bidi w:val="0"/>
        <w:rPr>
          <w:ins w:id="285" w:author="刘婧雯" w:date="2024-03-26T18:02:23Z"/>
          <w:rFonts w:hint="eastAsia"/>
          <w:lang w:val="en-US" w:eastAsia="zh-CN"/>
        </w:rPr>
      </w:pPr>
      <w:ins w:id="286" w:author="刘婧雯" w:date="2024-03-26T18:02:23Z">
        <w:r>
          <w:rPr>
            <w:rFonts w:hint="eastAsia"/>
            <w:lang w:val="en-US" w:eastAsia="zh-CN"/>
          </w:rPr>
          <w:t>MMEC confirms and sends response to MMES, the response includes ownership claim confirmation result.</w:t>
        </w:r>
      </w:ins>
    </w:p>
    <w:p>
      <w:pPr>
        <w:pStyle w:val="76"/>
        <w:numPr>
          <w:ilvl w:val="0"/>
          <w:numId w:val="1"/>
        </w:numPr>
        <w:bidi w:val="0"/>
        <w:rPr>
          <w:ins w:id="287" w:author="刘婧雯" w:date="2024-03-26T18:02:23Z"/>
          <w:rFonts w:hint="default"/>
          <w:lang w:val="en-US" w:eastAsia="zh-CN"/>
        </w:rPr>
      </w:pPr>
      <w:ins w:id="288" w:author="刘婧雯" w:date="2024-03-26T18:02:23Z">
        <w:r>
          <w:rPr>
            <w:rFonts w:hint="eastAsia"/>
            <w:lang w:val="en-US" w:eastAsia="zh-CN"/>
          </w:rPr>
          <w:t xml:space="preserve">MMES creates the </w:t>
        </w:r>
      </w:ins>
      <w:ins w:id="289" w:author="刘婧雯" w:date="2024-03-27T15:26:36Z">
        <w:r>
          <w:rPr>
            <w:rFonts w:hint="eastAsia"/>
            <w:lang w:val="en-US" w:eastAsia="zh-CN"/>
          </w:rPr>
          <w:t>o</w:t>
        </w:r>
      </w:ins>
      <w:ins w:id="290" w:author="刘婧雯" w:date="2024-03-26T18:02:23Z">
        <w:r>
          <w:rPr>
            <w:rFonts w:hint="eastAsia"/>
            <w:lang w:val="en-US" w:eastAsia="zh-CN"/>
          </w:rPr>
          <w:t xml:space="preserve">wnership </w:t>
        </w:r>
      </w:ins>
      <w:ins w:id="291" w:author="刘婧雯" w:date="2024-03-27T15:26:39Z">
        <w:r>
          <w:rPr>
            <w:rFonts w:hint="eastAsia"/>
            <w:lang w:val="en-US" w:eastAsia="zh-CN"/>
          </w:rPr>
          <w:t>e</w:t>
        </w:r>
      </w:ins>
      <w:ins w:id="292" w:author="刘婧雯" w:date="2024-03-26T18:02:23Z">
        <w:r>
          <w:rPr>
            <w:rFonts w:hint="eastAsia"/>
            <w:lang w:val="en-US" w:eastAsia="zh-CN"/>
          </w:rPr>
          <w:t xml:space="preserve">vidence of the digital asset based on the information of the owner and the digital asset. The evidence records the relationship between the </w:t>
        </w:r>
      </w:ins>
      <w:ins w:id="293" w:author="刘婧雯" w:date="2024-04-01T10:59:17Z">
        <w:r>
          <w:rPr>
            <w:rFonts w:hint="eastAsia"/>
            <w:lang w:val="en-US" w:eastAsia="zh-CN"/>
          </w:rPr>
          <w:t>own</w:t>
        </w:r>
      </w:ins>
      <w:ins w:id="294" w:author="刘婧雯" w:date="2024-04-01T10:59:19Z">
        <w:r>
          <w:rPr>
            <w:rFonts w:hint="eastAsia"/>
            <w:lang w:val="en-US" w:eastAsia="zh-CN"/>
          </w:rPr>
          <w:t xml:space="preserve">er </w:t>
        </w:r>
      </w:ins>
      <w:ins w:id="295" w:author="刘婧雯" w:date="2024-03-26T18:02:23Z">
        <w:r>
          <w:rPr>
            <w:rFonts w:hint="eastAsia"/>
            <w:lang w:val="en-US" w:eastAsia="zh-CN"/>
          </w:rPr>
          <w:t xml:space="preserve">and the digital asset. </w:t>
        </w:r>
      </w:ins>
    </w:p>
    <w:p>
      <w:pPr>
        <w:pStyle w:val="76"/>
        <w:numPr>
          <w:ilvl w:val="0"/>
          <w:numId w:val="1"/>
        </w:numPr>
        <w:bidi w:val="0"/>
        <w:rPr>
          <w:ins w:id="296" w:author="刘婧雯" w:date="2024-03-26T18:02:23Z"/>
          <w:rFonts w:hint="default"/>
          <w:lang w:val="en-US" w:eastAsia="zh-CN"/>
        </w:rPr>
      </w:pPr>
      <w:ins w:id="297" w:author="刘婧雯" w:date="2024-03-26T18:02:23Z">
        <w:r>
          <w:rPr>
            <w:rFonts w:hint="eastAsia"/>
            <w:lang w:val="en-US" w:eastAsia="zh-CN"/>
          </w:rPr>
          <w:t xml:space="preserve">MMES sends </w:t>
        </w:r>
      </w:ins>
      <w:ins w:id="298" w:author="刘婧雯" w:date="2024-03-27T15:26:44Z">
        <w:r>
          <w:rPr>
            <w:rFonts w:hint="eastAsia"/>
            <w:lang w:val="en-US" w:eastAsia="zh-CN"/>
          </w:rPr>
          <w:t>d</w:t>
        </w:r>
      </w:ins>
      <w:ins w:id="299" w:author="刘婧雯" w:date="2024-03-26T18:02:23Z">
        <w:r>
          <w:rPr>
            <w:rFonts w:hint="eastAsia"/>
            <w:lang w:val="en-US" w:eastAsia="zh-CN"/>
          </w:rPr>
          <w:t>igital asset registration response to MMEC.</w:t>
        </w:r>
      </w:ins>
    </w:p>
    <w:p>
      <w:pPr>
        <w:pStyle w:val="55"/>
        <w:jc w:val="both"/>
        <w:rPr>
          <w:ins w:id="300" w:author="刘婧雯" w:date="2024-03-26T18:02:23Z"/>
          <w:rFonts w:hint="eastAsia" w:eastAsia="宋体"/>
          <w:lang w:val="en-US" w:eastAsia="zh-CN"/>
        </w:rPr>
      </w:pPr>
    </w:p>
    <w:p>
      <w:pPr>
        <w:pStyle w:val="5"/>
        <w:rPr>
          <w:ins w:id="301" w:author="刘婧雯" w:date="2024-03-26T18:02:23Z"/>
          <w:rFonts w:hint="default"/>
          <w:lang w:val="en-US" w:eastAsia="zh-CN"/>
        </w:rPr>
      </w:pPr>
      <w:ins w:id="302" w:author="刘婧雯" w:date="2024-03-26T18:02:23Z">
        <w:r>
          <w:rPr>
            <w:lang w:eastAsia="zh-CN"/>
          </w:rPr>
          <w:t>7.x.3.2</w:t>
        </w:r>
      </w:ins>
      <w:ins w:id="303" w:author="刘婧雯" w:date="2024-03-26T18:02:23Z">
        <w:r>
          <w:rPr>
            <w:lang w:eastAsia="zh-CN"/>
          </w:rPr>
          <w:tab/>
        </w:r>
      </w:ins>
      <w:ins w:id="304" w:author="刘婧雯" w:date="2024-03-26T18:02:23Z">
        <w:r>
          <w:rPr>
            <w:rFonts w:hint="eastAsia"/>
            <w:lang w:val="en-US" w:eastAsia="zh-CN"/>
          </w:rPr>
          <w:t xml:space="preserve">Apply for </w:t>
        </w:r>
      </w:ins>
      <w:ins w:id="305" w:author="刘婧雯" w:date="2024-04-08T17:26:39Z">
        <w:r>
          <w:rPr>
            <w:rFonts w:hint="eastAsia"/>
            <w:lang w:val="en-US" w:eastAsia="zh-CN"/>
          </w:rPr>
          <w:t>di</w:t>
        </w:r>
      </w:ins>
      <w:ins w:id="306" w:author="刘婧雯" w:date="2024-04-08T17:26:40Z">
        <w:r>
          <w:rPr>
            <w:rFonts w:hint="eastAsia"/>
            <w:lang w:val="en-US" w:eastAsia="zh-CN"/>
          </w:rPr>
          <w:t>g</w:t>
        </w:r>
      </w:ins>
      <w:ins w:id="307" w:author="刘婧雯" w:date="2024-04-08T17:26:47Z">
        <w:r>
          <w:rPr>
            <w:rFonts w:hint="eastAsia"/>
            <w:lang w:val="en-US" w:eastAsia="zh-CN"/>
          </w:rPr>
          <w:t>i</w:t>
        </w:r>
      </w:ins>
      <w:ins w:id="308" w:author="刘婧雯" w:date="2024-04-08T17:26:48Z">
        <w:r>
          <w:rPr>
            <w:rFonts w:hint="eastAsia"/>
            <w:lang w:val="en-US" w:eastAsia="zh-CN"/>
          </w:rPr>
          <w:t>tal as</w:t>
        </w:r>
      </w:ins>
      <w:ins w:id="309" w:author="刘婧雯" w:date="2024-04-08T17:26:49Z">
        <w:r>
          <w:rPr>
            <w:rFonts w:hint="eastAsia"/>
            <w:lang w:val="en-US" w:eastAsia="zh-CN"/>
          </w:rPr>
          <w:t xml:space="preserve">set </w:t>
        </w:r>
      </w:ins>
      <w:ins w:id="310" w:author="刘婧雯" w:date="2024-04-08T17:26:50Z">
        <w:r>
          <w:rPr>
            <w:rFonts w:hint="eastAsia"/>
            <w:lang w:val="en-US" w:eastAsia="zh-CN"/>
          </w:rPr>
          <w:t>u</w:t>
        </w:r>
      </w:ins>
      <w:ins w:id="311" w:author="刘婧雯" w:date="2024-03-26T18:02:23Z">
        <w:r>
          <w:rPr>
            <w:rFonts w:hint="eastAsia"/>
            <w:lang w:val="en-US" w:eastAsia="zh-CN"/>
          </w:rPr>
          <w:t xml:space="preserve">sage right </w:t>
        </w:r>
      </w:ins>
    </w:p>
    <w:p>
      <w:pPr>
        <w:rPr>
          <w:ins w:id="312" w:author="刘婧雯" w:date="2024-04-07T17:48:35Z"/>
          <w:rFonts w:hint="eastAsia"/>
          <w:lang w:eastAsia="zh-CN"/>
        </w:rPr>
      </w:pPr>
      <w:ins w:id="313" w:author="刘婧雯" w:date="2024-03-26T18:02:23Z">
        <w:r>
          <w:rPr>
            <w:rFonts w:hint="eastAsia"/>
            <w:lang w:eastAsia="zh-CN"/>
          </w:rPr>
          <w:t>Figure 7.x.3.2-1 de</w:t>
        </w:r>
      </w:ins>
      <w:ins w:id="314" w:author="刘婧雯" w:date="2024-03-26T18:02:23Z">
        <w:r>
          <w:rPr>
            <w:rFonts w:hint="eastAsia"/>
            <w:lang w:val="en-US" w:eastAsia="zh-CN"/>
          </w:rPr>
          <w:t>pict</w:t>
        </w:r>
      </w:ins>
      <w:ins w:id="315" w:author="刘婧雯" w:date="2024-03-26T18:02:23Z">
        <w:r>
          <w:rPr>
            <w:rFonts w:hint="eastAsia"/>
            <w:lang w:eastAsia="zh-CN"/>
          </w:rPr>
          <w:t xml:space="preserve">s the process </w:t>
        </w:r>
      </w:ins>
      <w:ins w:id="316" w:author="刘婧雯" w:date="2024-04-01T11:04:33Z">
        <w:r>
          <w:rPr>
            <w:rFonts w:hint="eastAsia"/>
            <w:lang w:val="en-US" w:eastAsia="zh-CN"/>
          </w:rPr>
          <w:t xml:space="preserve">of </w:t>
        </w:r>
      </w:ins>
      <w:ins w:id="317" w:author="刘婧雯" w:date="2024-04-01T11:04:34Z">
        <w:r>
          <w:rPr>
            <w:rFonts w:hint="eastAsia"/>
            <w:lang w:val="en-US" w:eastAsia="zh-CN"/>
          </w:rPr>
          <w:t>appl</w:t>
        </w:r>
      </w:ins>
      <w:ins w:id="318" w:author="刘婧雯" w:date="2024-04-01T11:04:35Z">
        <w:r>
          <w:rPr>
            <w:rFonts w:hint="eastAsia"/>
            <w:lang w:val="en-US" w:eastAsia="zh-CN"/>
          </w:rPr>
          <w:t>ying</w:t>
        </w:r>
      </w:ins>
      <w:ins w:id="319" w:author="刘婧雯" w:date="2024-04-01T11:04:36Z">
        <w:r>
          <w:rPr>
            <w:rFonts w:hint="eastAsia"/>
            <w:lang w:val="en-US" w:eastAsia="zh-CN"/>
          </w:rPr>
          <w:t xml:space="preserve"> for</w:t>
        </w:r>
      </w:ins>
      <w:ins w:id="320" w:author="刘婧雯" w:date="2024-03-26T18:02:23Z">
        <w:r>
          <w:rPr>
            <w:rFonts w:hint="eastAsia"/>
            <w:lang w:eastAsia="zh-CN"/>
          </w:rPr>
          <w:t xml:space="preserve"> the usage rights of digital assets. Through this process, non-owners can obtain the usage rights of digital assets. The process is initiated </w:t>
        </w:r>
      </w:ins>
      <w:ins w:id="321" w:author="刘婧雯" w:date="2024-03-26T18:02:23Z">
        <w:r>
          <w:rPr>
            <w:rFonts w:hint="eastAsia"/>
            <w:lang w:val="en-US" w:eastAsia="zh-CN"/>
          </w:rPr>
          <w:t>by VAL Server</w:t>
        </w:r>
      </w:ins>
      <w:ins w:id="322" w:author="刘婧雯" w:date="2024-03-26T18:02:23Z">
        <w:r>
          <w:rPr>
            <w:rFonts w:hint="eastAsia"/>
            <w:lang w:eastAsia="zh-CN"/>
          </w:rPr>
          <w:t xml:space="preserve">. The MMES provides </w:t>
        </w:r>
      </w:ins>
      <w:ins w:id="323" w:author="刘婧雯" w:date="2024-03-26T18:02:23Z">
        <w:r>
          <w:rPr>
            <w:rFonts w:hint="eastAsia"/>
            <w:lang w:val="en-US" w:eastAsia="zh-CN"/>
          </w:rPr>
          <w:t xml:space="preserve">the </w:t>
        </w:r>
      </w:ins>
      <w:ins w:id="324" w:author="刘婧雯" w:date="2024-03-27T15:29:42Z">
        <w:r>
          <w:rPr>
            <w:rFonts w:hint="eastAsia"/>
            <w:lang w:val="en-US" w:eastAsia="zh-CN"/>
          </w:rPr>
          <w:t>us</w:t>
        </w:r>
      </w:ins>
      <w:ins w:id="325" w:author="刘婧雯" w:date="2024-03-27T15:29:43Z">
        <w:r>
          <w:rPr>
            <w:rFonts w:hint="eastAsia"/>
            <w:lang w:val="en-US" w:eastAsia="zh-CN"/>
          </w:rPr>
          <w:t xml:space="preserve">age </w:t>
        </w:r>
      </w:ins>
      <w:ins w:id="326" w:author="刘婧雯" w:date="2024-03-27T15:29:44Z">
        <w:r>
          <w:rPr>
            <w:rFonts w:hint="eastAsia"/>
            <w:lang w:val="en-US" w:eastAsia="zh-CN"/>
          </w:rPr>
          <w:t xml:space="preserve">right </w:t>
        </w:r>
      </w:ins>
      <w:ins w:id="327" w:author="刘婧雯" w:date="2024-03-27T15:29:23Z">
        <w:r>
          <w:rPr>
            <w:rFonts w:hint="eastAsia"/>
            <w:lang w:val="en-US" w:eastAsia="zh-CN"/>
          </w:rPr>
          <w:t>a</w:t>
        </w:r>
      </w:ins>
      <w:ins w:id="328" w:author="刘婧雯" w:date="2024-03-27T15:29:24Z">
        <w:r>
          <w:rPr>
            <w:rFonts w:hint="eastAsia"/>
            <w:lang w:val="en-US" w:eastAsia="zh-CN"/>
          </w:rPr>
          <w:t>u</w:t>
        </w:r>
      </w:ins>
      <w:ins w:id="329" w:author="刘婧雯" w:date="2024-03-27T15:29:26Z">
        <w:r>
          <w:rPr>
            <w:rFonts w:hint="eastAsia"/>
            <w:lang w:val="en-US" w:eastAsia="zh-CN"/>
          </w:rPr>
          <w:t>t</w:t>
        </w:r>
      </w:ins>
      <w:ins w:id="330" w:author="刘婧雯" w:date="2024-03-27T15:29:27Z">
        <w:r>
          <w:rPr>
            <w:rFonts w:hint="eastAsia"/>
            <w:lang w:val="en-US" w:eastAsia="zh-CN"/>
          </w:rPr>
          <w:t>hori</w:t>
        </w:r>
      </w:ins>
      <w:ins w:id="331" w:author="刘婧雯" w:date="2024-03-27T15:29:28Z">
        <w:r>
          <w:rPr>
            <w:rFonts w:hint="eastAsia"/>
            <w:lang w:val="en-US" w:eastAsia="zh-CN"/>
          </w:rPr>
          <w:t>zati</w:t>
        </w:r>
      </w:ins>
      <w:ins w:id="332" w:author="刘婧雯" w:date="2024-03-27T15:29:29Z">
        <w:r>
          <w:rPr>
            <w:rFonts w:hint="eastAsia"/>
            <w:lang w:val="en-US" w:eastAsia="zh-CN"/>
          </w:rPr>
          <w:t>on</w:t>
        </w:r>
      </w:ins>
      <w:ins w:id="333" w:author="刘婧雯" w:date="2024-03-26T18:02:23Z">
        <w:r>
          <w:rPr>
            <w:rFonts w:hint="eastAsia"/>
            <w:lang w:eastAsia="zh-CN"/>
          </w:rPr>
          <w:t xml:space="preserve"> service.</w:t>
        </w:r>
      </w:ins>
    </w:p>
    <w:p>
      <w:pPr>
        <w:rPr>
          <w:ins w:id="334" w:author="刘婧雯" w:date="2024-04-07T17:48:47Z"/>
          <w:rFonts w:hint="eastAsia" w:eastAsia="宋体"/>
          <w:lang w:val="en-US" w:eastAsia="zh-CN"/>
        </w:rPr>
      </w:pPr>
      <w:ins w:id="335" w:author="刘婧雯" w:date="2024-04-07T17:48:47Z">
        <w:r>
          <w:rPr>
            <w:rFonts w:hint="eastAsia" w:eastAsia="宋体"/>
            <w:lang w:val="en-US" w:eastAsia="zh-CN"/>
          </w:rPr>
          <w:t>Pre-condition:</w:t>
        </w:r>
      </w:ins>
    </w:p>
    <w:p>
      <w:pPr>
        <w:pStyle w:val="76"/>
        <w:rPr>
          <w:ins w:id="336" w:author="刘婧雯" w:date="2024-03-26T18:02:23Z"/>
          <w:rFonts w:hint="default"/>
          <w:lang w:val="en-US" w:eastAsia="zh-CN"/>
        </w:rPr>
      </w:pPr>
      <w:ins w:id="337" w:author="刘婧雯" w:date="2024-04-07T19:16:34Z">
        <w:r>
          <w:rPr>
            <w:rFonts w:hint="eastAsia"/>
            <w:lang w:val="en-US" w:eastAsia="zh-CN"/>
          </w:rPr>
          <w:t>-</w:t>
        </w:r>
      </w:ins>
      <w:ins w:id="338" w:author="刘婧雯" w:date="2024-04-07T19:16:35Z">
        <w:r>
          <w:rPr>
            <w:rFonts w:hint="eastAsia"/>
            <w:lang w:val="en-US" w:eastAsia="zh-CN"/>
          </w:rPr>
          <w:tab/>
        </w:r>
      </w:ins>
      <w:ins w:id="339" w:author="刘婧雯" w:date="2024-04-07T17:52:25Z">
        <w:r>
          <w:rPr>
            <w:rFonts w:hint="eastAsia"/>
            <w:lang w:eastAsia="zh-CN"/>
          </w:rPr>
          <w:t>V</w:t>
        </w:r>
      </w:ins>
      <w:ins w:id="340" w:author="刘婧雯" w:date="2024-04-07T17:52:37Z">
        <w:r>
          <w:rPr>
            <w:rFonts w:hint="eastAsia"/>
            <w:lang w:val="en-US" w:eastAsia="zh-CN"/>
          </w:rPr>
          <w:t>erti</w:t>
        </w:r>
      </w:ins>
      <w:ins w:id="341" w:author="刘婧雯" w:date="2024-04-07T17:52:38Z">
        <w:r>
          <w:rPr>
            <w:rFonts w:hint="eastAsia"/>
            <w:lang w:val="en-US" w:eastAsia="zh-CN"/>
          </w:rPr>
          <w:t>cal</w:t>
        </w:r>
      </w:ins>
      <w:ins w:id="342" w:author="刘婧雯" w:date="2024-04-07T17:52:25Z">
        <w:r>
          <w:rPr>
            <w:rFonts w:hint="eastAsia"/>
            <w:lang w:eastAsia="zh-CN"/>
          </w:rPr>
          <w:t xml:space="preserve"> is informed about published digital assets</w:t>
        </w:r>
      </w:ins>
      <w:ins w:id="343" w:author="刘婧雯" w:date="2024-04-07T17:52:31Z">
        <w:r>
          <w:rPr>
            <w:rFonts w:hint="eastAsia"/>
            <w:lang w:val="en-US" w:eastAsia="zh-CN"/>
          </w:rPr>
          <w:t>.</w:t>
        </w:r>
      </w:ins>
      <w:ins w:id="344" w:author="刘婧雯" w:date="2024-04-07T18:03:39Z">
        <w:r>
          <w:rPr>
            <w:rFonts w:hint="eastAsia"/>
            <w:lang w:val="en-US" w:eastAsia="zh-CN"/>
          </w:rPr>
          <w:t xml:space="preserve"> </w:t>
        </w:r>
      </w:ins>
    </w:p>
    <w:p>
      <w:pPr>
        <w:jc w:val="center"/>
        <w:rPr>
          <w:ins w:id="345" w:author="刘婧雯" w:date="2024-03-26T18:02:23Z"/>
        </w:rPr>
      </w:pPr>
      <w:ins w:id="346" w:author="刘婧雯" w:date="2024-03-26T18:02:23Z"/>
      <w:ins w:id="347" w:author="刘婧雯" w:date="2024-03-26T18:02:23Z"/>
      <w:ins w:id="348" w:author="刘婧雯" w:date="2024-03-26T18:02:23Z"/>
      <w:ins w:id="349" w:author="刘婧雯" w:date="2024-03-26T18:02:23Z">
        <w:r>
          <w:rPr/>
          <w:object>
            <v:shape id="_x0000_i1026" o:spt="75" type="#_x0000_t75" style="height:260.4pt;width:449.25pt;" o:ole="t" filled="f" o:preferrelative="t" stroked="f" coordsize="21600,21600">
              <v:path/>
              <v:fill on="f" focussize="0,0"/>
              <v:stroke on="f"/>
              <v:imagedata r:id="rId9" o:title=""/>
              <o:lock v:ext="edit" aspectratio="t"/>
              <w10:wrap type="none"/>
              <w10:anchorlock/>
            </v:shape>
            <o:OLEObject Type="Embed" ProgID="Visio.Drawing.15" ShapeID="_x0000_i1026" DrawAspect="Content" ObjectID="_1468075726" r:id="rId8">
              <o:LockedField>false</o:LockedField>
            </o:OLEObject>
          </w:object>
        </w:r>
      </w:ins>
      <w:ins w:id="351" w:author="刘婧雯" w:date="2024-03-26T18:02:23Z"/>
    </w:p>
    <w:p>
      <w:pPr>
        <w:pStyle w:val="55"/>
        <w:rPr>
          <w:ins w:id="352" w:author="刘婧雯" w:date="2024-03-26T18:02:23Z"/>
          <w:rFonts w:hint="eastAsia" w:eastAsia="宋体"/>
          <w:lang w:eastAsia="zh-CN"/>
        </w:rPr>
      </w:pPr>
      <w:ins w:id="353" w:author="刘婧雯" w:date="2024-03-26T18:02:23Z">
        <w:r>
          <w:rPr/>
          <w:t>Figure </w:t>
        </w:r>
      </w:ins>
      <w:ins w:id="354" w:author="刘婧雯" w:date="2024-03-26T18:02:23Z">
        <w:r>
          <w:rPr>
            <w:lang w:eastAsia="zh-CN"/>
          </w:rPr>
          <w:t>7.x.3.2</w:t>
        </w:r>
      </w:ins>
      <w:ins w:id="355" w:author="刘婧雯" w:date="2024-03-26T18:02:23Z">
        <w:r>
          <w:rPr/>
          <w:t xml:space="preserve">-1: </w:t>
        </w:r>
      </w:ins>
      <w:ins w:id="356" w:author="刘婧雯" w:date="2024-03-26T18:02:23Z">
        <w:r>
          <w:rPr>
            <w:rFonts w:hint="eastAsia" w:eastAsia="宋体"/>
            <w:lang w:val="en-US" w:eastAsia="zh-CN"/>
          </w:rPr>
          <w:t xml:space="preserve">Apply for </w:t>
        </w:r>
      </w:ins>
      <w:ins w:id="357" w:author="刘婧雯" w:date="2024-04-08T17:28:37Z">
        <w:r>
          <w:rPr>
            <w:rFonts w:hint="eastAsia" w:eastAsia="宋体"/>
            <w:lang w:val="en-US" w:eastAsia="zh-CN"/>
          </w:rPr>
          <w:t>u</w:t>
        </w:r>
      </w:ins>
      <w:ins w:id="358" w:author="刘婧雯" w:date="2024-03-26T18:02:23Z">
        <w:r>
          <w:rPr>
            <w:rFonts w:hint="eastAsia"/>
          </w:rPr>
          <w:t xml:space="preserve">sage right </w:t>
        </w:r>
      </w:ins>
    </w:p>
    <w:p>
      <w:pPr>
        <w:pStyle w:val="76"/>
        <w:numPr>
          <w:ilvl w:val="0"/>
          <w:numId w:val="2"/>
        </w:numPr>
        <w:bidi w:val="0"/>
        <w:rPr>
          <w:ins w:id="359" w:author="刘婧雯" w:date="2024-03-26T18:02:23Z"/>
          <w:rFonts w:hint="eastAsia"/>
          <w:lang w:val="en-US" w:eastAsia="zh-CN"/>
        </w:rPr>
      </w:pPr>
      <w:ins w:id="360" w:author="刘婧雯" w:date="2024-03-26T18:02:23Z">
        <w:r>
          <w:rPr>
            <w:rFonts w:hint="eastAsia"/>
            <w:lang w:val="en-US" w:eastAsia="zh-CN"/>
          </w:rPr>
          <w:t xml:space="preserve">VAL Server sends MMES request for the digital asset usage right. The request includes the </w:t>
        </w:r>
      </w:ins>
      <w:ins w:id="361" w:author="刘婧雯" w:date="2024-03-27T15:29:57Z">
        <w:r>
          <w:rPr>
            <w:rFonts w:hint="eastAsia"/>
            <w:lang w:val="en-US" w:eastAsia="zh-CN"/>
          </w:rPr>
          <w:t>d</w:t>
        </w:r>
      </w:ins>
      <w:ins w:id="362" w:author="刘婧雯" w:date="2024-03-26T18:02:23Z">
        <w:r>
          <w:rPr>
            <w:rFonts w:hint="eastAsia"/>
            <w:lang w:val="en-US" w:eastAsia="zh-CN"/>
          </w:rPr>
          <w:t xml:space="preserve">igital </w:t>
        </w:r>
      </w:ins>
      <w:ins w:id="363" w:author="刘婧雯" w:date="2024-03-27T15:29:58Z">
        <w:r>
          <w:rPr>
            <w:rFonts w:hint="eastAsia"/>
            <w:lang w:val="en-US" w:eastAsia="zh-CN"/>
          </w:rPr>
          <w:t>a</w:t>
        </w:r>
      </w:ins>
      <w:ins w:id="364" w:author="刘婧雯" w:date="2024-03-26T18:02:23Z">
        <w:r>
          <w:rPr>
            <w:rFonts w:hint="eastAsia"/>
            <w:lang w:val="en-US" w:eastAsia="zh-CN"/>
          </w:rPr>
          <w:t xml:space="preserve">sset </w:t>
        </w:r>
      </w:ins>
      <w:ins w:id="365" w:author="刘婧雯" w:date="2024-03-27T15:30:01Z">
        <w:r>
          <w:rPr>
            <w:rFonts w:hint="eastAsia"/>
            <w:lang w:val="en-US" w:eastAsia="zh-CN"/>
          </w:rPr>
          <w:t>i</w:t>
        </w:r>
      </w:ins>
      <w:ins w:id="366" w:author="刘婧雯" w:date="2024-03-26T18:02:23Z">
        <w:r>
          <w:rPr>
            <w:rFonts w:hint="eastAsia"/>
            <w:lang w:val="en-US" w:eastAsia="zh-CN"/>
          </w:rPr>
          <w:t>nformation, the information of the applicant, and the expiration time of the usage.</w:t>
        </w:r>
      </w:ins>
    </w:p>
    <w:p>
      <w:pPr>
        <w:pStyle w:val="76"/>
        <w:numPr>
          <w:ilvl w:val="0"/>
          <w:numId w:val="2"/>
        </w:numPr>
        <w:bidi w:val="0"/>
        <w:rPr>
          <w:ins w:id="367" w:author="刘婧雯" w:date="2024-03-26T18:02:23Z"/>
          <w:rFonts w:hint="eastAsia"/>
          <w:lang w:val="en-US" w:eastAsia="zh-CN"/>
        </w:rPr>
      </w:pPr>
      <w:ins w:id="368" w:author="刘婧雯" w:date="2024-03-26T18:02:23Z">
        <w:r>
          <w:rPr>
            <w:rFonts w:hint="eastAsia"/>
            <w:lang w:val="en-US" w:eastAsia="zh-CN"/>
          </w:rPr>
          <w:t xml:space="preserve">MMES searches the owner information of the digital asset according to the ownership evidence, and creates the Usage right confirmation request. </w:t>
        </w:r>
      </w:ins>
    </w:p>
    <w:p>
      <w:pPr>
        <w:pStyle w:val="76"/>
        <w:numPr>
          <w:ilvl w:val="0"/>
          <w:numId w:val="2"/>
        </w:numPr>
        <w:bidi w:val="0"/>
        <w:rPr>
          <w:ins w:id="369" w:author="刘婧雯" w:date="2024-03-26T18:02:23Z"/>
          <w:rFonts w:hint="default"/>
          <w:lang w:val="en-US" w:eastAsia="zh-CN"/>
        </w:rPr>
      </w:pPr>
      <w:ins w:id="370" w:author="刘婧雯" w:date="2024-03-26T18:02:23Z">
        <w:r>
          <w:rPr>
            <w:rFonts w:hint="default"/>
            <w:lang w:val="en-US" w:eastAsia="zh-CN"/>
          </w:rPr>
          <w:t xml:space="preserve">MMES sends </w:t>
        </w:r>
      </w:ins>
      <w:ins w:id="371" w:author="刘婧雯" w:date="2024-03-26T18:02:23Z">
        <w:r>
          <w:rPr>
            <w:rFonts w:hint="eastAsia"/>
            <w:lang w:val="en-US" w:eastAsia="zh-CN"/>
          </w:rPr>
          <w:t>Usage right</w:t>
        </w:r>
      </w:ins>
      <w:ins w:id="372" w:author="刘婧雯" w:date="2024-03-26T18:02:23Z">
        <w:r>
          <w:rPr>
            <w:rFonts w:hint="default"/>
            <w:lang w:val="en-US" w:eastAsia="zh-CN"/>
          </w:rPr>
          <w:t xml:space="preserve"> </w:t>
        </w:r>
      </w:ins>
      <w:ins w:id="373" w:author="刘婧雯" w:date="2024-03-26T18:02:23Z">
        <w:r>
          <w:rPr>
            <w:rFonts w:hint="eastAsia"/>
            <w:lang w:val="en-US" w:eastAsia="zh-CN"/>
          </w:rPr>
          <w:t xml:space="preserve">confirmation </w:t>
        </w:r>
      </w:ins>
      <w:ins w:id="374" w:author="刘婧雯" w:date="2024-03-26T18:02:23Z">
        <w:r>
          <w:rPr>
            <w:rFonts w:hint="default"/>
            <w:lang w:val="en-US" w:eastAsia="zh-CN"/>
          </w:rPr>
          <w:t>request to the owner’</w:t>
        </w:r>
      </w:ins>
      <w:ins w:id="375" w:author="刘婧雯" w:date="2024-03-26T18:02:23Z">
        <w:r>
          <w:rPr>
            <w:rFonts w:hint="eastAsia"/>
            <w:lang w:val="en-US" w:eastAsia="zh-CN"/>
          </w:rPr>
          <w:t>s</w:t>
        </w:r>
      </w:ins>
      <w:ins w:id="376" w:author="刘婧雯" w:date="2024-03-26T18:02:23Z">
        <w:r>
          <w:rPr>
            <w:rFonts w:hint="default"/>
            <w:lang w:val="en-US" w:eastAsia="zh-CN"/>
          </w:rPr>
          <w:t xml:space="preserve"> MMEC</w:t>
        </w:r>
      </w:ins>
      <w:ins w:id="377" w:author="刘婧雯" w:date="2024-03-26T18:02:23Z">
        <w:r>
          <w:rPr>
            <w:rFonts w:hint="eastAsia"/>
            <w:lang w:val="en-US" w:eastAsia="zh-CN"/>
          </w:rPr>
          <w:t>. The request includes</w:t>
        </w:r>
      </w:ins>
      <w:ins w:id="378" w:author="刘婧雯" w:date="2024-03-26T18:02:23Z">
        <w:r>
          <w:rPr>
            <w:rFonts w:hint="default"/>
            <w:lang w:val="en-US" w:eastAsia="zh-CN"/>
          </w:rPr>
          <w:t xml:space="preserve"> the </w:t>
        </w:r>
      </w:ins>
      <w:ins w:id="379" w:author="刘婧雯" w:date="2024-03-27T15:30:20Z">
        <w:r>
          <w:rPr>
            <w:rFonts w:hint="eastAsia"/>
            <w:lang w:val="en-US" w:eastAsia="zh-CN"/>
          </w:rPr>
          <w:t>d</w:t>
        </w:r>
      </w:ins>
      <w:ins w:id="380" w:author="刘婧雯" w:date="2024-03-26T18:02:23Z">
        <w:r>
          <w:rPr>
            <w:rFonts w:hint="eastAsia"/>
            <w:lang w:val="en-US" w:eastAsia="zh-CN"/>
          </w:rPr>
          <w:t xml:space="preserve">igital </w:t>
        </w:r>
      </w:ins>
      <w:ins w:id="381" w:author="刘婧雯" w:date="2024-03-27T15:30:21Z">
        <w:r>
          <w:rPr>
            <w:rFonts w:hint="eastAsia"/>
            <w:lang w:val="en-US" w:eastAsia="zh-CN"/>
          </w:rPr>
          <w:t>a</w:t>
        </w:r>
      </w:ins>
      <w:ins w:id="382" w:author="刘婧雯" w:date="2024-03-26T18:02:23Z">
        <w:r>
          <w:rPr>
            <w:rFonts w:hint="eastAsia"/>
            <w:lang w:val="en-US" w:eastAsia="zh-CN"/>
          </w:rPr>
          <w:t xml:space="preserve">sset </w:t>
        </w:r>
      </w:ins>
      <w:ins w:id="383" w:author="刘婧雯" w:date="2024-03-27T15:30:25Z">
        <w:r>
          <w:rPr>
            <w:rFonts w:hint="eastAsia"/>
            <w:lang w:val="en-US" w:eastAsia="zh-CN"/>
          </w:rPr>
          <w:t>i</w:t>
        </w:r>
      </w:ins>
      <w:ins w:id="384" w:author="刘婧雯" w:date="2024-03-26T18:02:23Z">
        <w:r>
          <w:rPr>
            <w:rFonts w:hint="eastAsia"/>
            <w:lang w:val="en-US" w:eastAsia="zh-CN"/>
          </w:rPr>
          <w:t>nformation</w:t>
        </w:r>
      </w:ins>
      <w:ins w:id="385" w:author="刘婧雯" w:date="2024-03-26T18:02:23Z">
        <w:r>
          <w:rPr>
            <w:rFonts w:hint="default"/>
            <w:lang w:val="en-US" w:eastAsia="zh-CN"/>
          </w:rPr>
          <w:t xml:space="preserve">, the information of the applicant, </w:t>
        </w:r>
      </w:ins>
      <w:ins w:id="386" w:author="刘婧雯" w:date="2024-03-26T18:02:23Z">
        <w:r>
          <w:rPr>
            <w:rFonts w:hint="eastAsia"/>
            <w:lang w:val="en-US" w:eastAsia="zh-CN"/>
          </w:rPr>
          <w:t>and the expiration time of the usage.</w:t>
        </w:r>
      </w:ins>
    </w:p>
    <w:p>
      <w:pPr>
        <w:pStyle w:val="76"/>
        <w:numPr>
          <w:ilvl w:val="0"/>
          <w:numId w:val="2"/>
        </w:numPr>
        <w:bidi w:val="0"/>
        <w:rPr>
          <w:ins w:id="387" w:author="刘婧雯" w:date="2024-03-26T18:02:23Z"/>
          <w:rFonts w:hint="eastAsia"/>
          <w:lang w:val="en-US" w:eastAsia="zh-CN"/>
        </w:rPr>
      </w:pPr>
      <w:ins w:id="388" w:author="刘婧雯" w:date="2024-03-26T18:02:23Z">
        <w:r>
          <w:rPr>
            <w:rFonts w:hint="eastAsia"/>
            <w:lang w:val="en-US" w:eastAsia="zh-CN"/>
          </w:rPr>
          <w:t>MMEC sends Usage right</w:t>
        </w:r>
      </w:ins>
      <w:ins w:id="389" w:author="刘婧雯" w:date="2024-03-26T18:02:23Z">
        <w:r>
          <w:rPr>
            <w:rFonts w:hint="default"/>
            <w:lang w:val="en-US" w:eastAsia="zh-CN"/>
          </w:rPr>
          <w:t xml:space="preserve"> </w:t>
        </w:r>
      </w:ins>
      <w:ins w:id="390" w:author="刘婧雯" w:date="2024-03-26T18:02:23Z">
        <w:r>
          <w:rPr>
            <w:rFonts w:hint="eastAsia"/>
            <w:lang w:val="en-US" w:eastAsia="zh-CN"/>
          </w:rPr>
          <w:t>confirmation response, the response includes confirmation result.</w:t>
        </w:r>
      </w:ins>
    </w:p>
    <w:p>
      <w:pPr>
        <w:pStyle w:val="76"/>
        <w:numPr>
          <w:ilvl w:val="0"/>
          <w:numId w:val="2"/>
        </w:numPr>
        <w:bidi w:val="0"/>
        <w:rPr>
          <w:ins w:id="391" w:author="刘婧雯" w:date="2024-04-07T19:04:02Z"/>
          <w:rFonts w:hint="default"/>
          <w:lang w:val="en-US" w:eastAsia="zh-CN"/>
        </w:rPr>
      </w:pPr>
      <w:ins w:id="392" w:author="刘婧雯" w:date="2024-03-26T18:02:23Z">
        <w:r>
          <w:rPr>
            <w:rFonts w:hint="eastAsia"/>
            <w:lang w:val="en-US" w:eastAsia="zh-CN"/>
          </w:rPr>
          <w:t>MMES confirm</w:t>
        </w:r>
      </w:ins>
      <w:ins w:id="393" w:author="刘婧雯" w:date="2024-04-01T11:11:00Z">
        <w:r>
          <w:rPr>
            <w:rFonts w:hint="eastAsia"/>
            <w:lang w:val="en-US" w:eastAsia="zh-CN"/>
          </w:rPr>
          <w:t>s</w:t>
        </w:r>
      </w:ins>
      <w:ins w:id="394" w:author="刘婧雯" w:date="2024-03-26T18:02:23Z">
        <w:r>
          <w:rPr>
            <w:rFonts w:hint="eastAsia"/>
            <w:lang w:val="en-US" w:eastAsia="zh-CN"/>
          </w:rPr>
          <w:t xml:space="preserve"> whether the owner agreed the request for usage right and processes the request according to the owners response. If the owner agreed with the request, MMES </w:t>
        </w:r>
        <w:bookmarkStart w:id="12" w:name="OLE_LINK9"/>
        <w:bookmarkStart w:id="13" w:name="OLE_LINK10"/>
        <w:r>
          <w:rPr>
            <w:rFonts w:hint="eastAsia"/>
            <w:lang w:val="en-US" w:eastAsia="zh-CN"/>
          </w:rPr>
          <w:t xml:space="preserve">creates </w:t>
        </w:r>
      </w:ins>
      <w:ins w:id="395" w:author="刘婧雯" w:date="2024-04-01T11:14:32Z">
        <w:r>
          <w:rPr>
            <w:rFonts w:hint="eastAsia"/>
            <w:lang w:val="en-US" w:eastAsia="zh-CN"/>
          </w:rPr>
          <w:t>p</w:t>
        </w:r>
      </w:ins>
      <w:ins w:id="396" w:author="刘婧雯" w:date="2024-03-26T18:02:23Z">
        <w:r>
          <w:rPr>
            <w:rFonts w:hint="eastAsia"/>
            <w:lang w:val="en-US" w:eastAsia="zh-CN"/>
          </w:rPr>
          <w:t xml:space="preserve">rotection </w:t>
        </w:r>
      </w:ins>
      <w:ins w:id="397" w:author="刘婧雯" w:date="2024-04-01T11:14:34Z">
        <w:r>
          <w:rPr>
            <w:rFonts w:hint="eastAsia"/>
            <w:lang w:val="en-US" w:eastAsia="zh-CN"/>
          </w:rPr>
          <w:t>i</w:t>
        </w:r>
      </w:ins>
      <w:ins w:id="398" w:author="刘婧雯" w:date="2024-03-26T18:02:23Z">
        <w:r>
          <w:rPr>
            <w:rFonts w:hint="eastAsia"/>
            <w:lang w:val="en-US" w:eastAsia="zh-CN"/>
          </w:rPr>
          <w:t>nformation and secur</w:t>
        </w:r>
      </w:ins>
      <w:ins w:id="399" w:author="刘婧雯" w:date="2024-04-01T11:11:18Z">
        <w:r>
          <w:rPr>
            <w:rFonts w:hint="eastAsia"/>
            <w:lang w:val="en-US" w:eastAsia="zh-CN"/>
          </w:rPr>
          <w:t>i</w:t>
        </w:r>
      </w:ins>
      <w:ins w:id="400" w:author="刘婧雯" w:date="2024-03-26T18:02:23Z">
        <w:r>
          <w:rPr>
            <w:rFonts w:hint="eastAsia"/>
            <w:lang w:val="en-US" w:eastAsia="zh-CN"/>
          </w:rPr>
          <w:t>ly converts the available file of the digital asset into a converted file</w:t>
        </w:r>
        <w:bookmarkEnd w:id="12"/>
        <w:r>
          <w:rPr>
            <w:rFonts w:hint="eastAsia"/>
            <w:lang w:val="en-US" w:eastAsia="zh-CN"/>
          </w:rPr>
          <w:t xml:space="preserve">. Meanwhile, MMES creates usage right information. </w:t>
        </w:r>
      </w:ins>
    </w:p>
    <w:bookmarkEnd w:id="13"/>
    <w:p>
      <w:pPr>
        <w:pStyle w:val="76"/>
        <w:numPr>
          <w:ilvl w:val="0"/>
          <w:numId w:val="2"/>
        </w:numPr>
        <w:bidi w:val="0"/>
        <w:rPr>
          <w:ins w:id="401" w:author="刘婧雯" w:date="2024-03-26T18:02:23Z"/>
          <w:rFonts w:hint="eastAsia"/>
          <w:lang w:val="en-US" w:eastAsia="zh-CN"/>
        </w:rPr>
      </w:pPr>
      <w:ins w:id="402" w:author="刘婧雯" w:date="2024-03-26T18:02:23Z">
        <w:r>
          <w:rPr>
            <w:rFonts w:hint="eastAsia"/>
            <w:lang w:val="en-US" w:eastAsia="zh-CN"/>
          </w:rPr>
          <w:t xml:space="preserve">MMES sends reponse to VAL server. The response includes </w:t>
        </w:r>
      </w:ins>
      <w:ins w:id="403" w:author="刘婧雯" w:date="2024-04-08T17:24:47Z">
        <w:r>
          <w:rPr>
            <w:rFonts w:hint="eastAsia"/>
            <w:lang w:val="en-US" w:eastAsia="zh-CN"/>
          </w:rPr>
          <w:t>digital asset information, converted file of digital asset and the usage right information</w:t>
        </w:r>
      </w:ins>
      <w:ins w:id="404" w:author="刘婧雯" w:date="2024-03-26T18:02:23Z">
        <w:r>
          <w:rPr>
            <w:rFonts w:hint="eastAsia"/>
            <w:lang w:val="en-US" w:eastAsia="zh-CN"/>
          </w:rPr>
          <w:t>.</w:t>
        </w:r>
      </w:ins>
    </w:p>
    <w:p>
      <w:pPr>
        <w:pStyle w:val="5"/>
        <w:rPr>
          <w:ins w:id="405" w:author="刘婧雯" w:date="2024-03-26T18:02:23Z"/>
          <w:lang w:eastAsia="zh-CN"/>
        </w:rPr>
      </w:pPr>
      <w:ins w:id="406" w:author="刘婧雯" w:date="2024-03-26T18:02:23Z">
        <w:r>
          <w:rPr>
            <w:lang w:eastAsia="zh-CN"/>
          </w:rPr>
          <w:t>7.x.3.3</w:t>
        </w:r>
      </w:ins>
      <w:ins w:id="407" w:author="刘婧雯" w:date="2024-03-26T18:02:23Z">
        <w:r>
          <w:rPr>
            <w:lang w:eastAsia="zh-CN"/>
          </w:rPr>
          <w:tab/>
        </w:r>
      </w:ins>
      <w:ins w:id="408" w:author="刘婧雯" w:date="2024-03-26T18:02:23Z">
        <w:r>
          <w:rPr>
            <w:rFonts w:hint="eastAsia"/>
            <w:lang w:eastAsia="zh-CN"/>
          </w:rPr>
          <w:t>Digital asset usage control</w:t>
        </w:r>
      </w:ins>
    </w:p>
    <w:p>
      <w:pPr>
        <w:rPr>
          <w:ins w:id="409" w:author="刘婧雯" w:date="2024-03-26T18:02:23Z"/>
          <w:lang w:eastAsia="zh-CN"/>
        </w:rPr>
      </w:pPr>
      <w:ins w:id="410" w:author="刘婧雯" w:date="2024-03-26T18:02:23Z">
        <w:r>
          <w:rPr>
            <w:rFonts w:hint="eastAsia" w:eastAsia="宋体"/>
            <w:lang w:val="en-US" w:eastAsia="zh-CN"/>
          </w:rPr>
          <w:t xml:space="preserve">After the </w:t>
        </w:r>
      </w:ins>
      <w:ins w:id="411" w:author="刘婧雯" w:date="2024-04-08T11:49:01Z">
        <w:r>
          <w:rPr>
            <w:rFonts w:hint="eastAsia" w:eastAsia="宋体"/>
            <w:lang w:val="en-US" w:eastAsia="zh-CN"/>
          </w:rPr>
          <w:t>vertical</w:t>
        </w:r>
      </w:ins>
      <w:ins w:id="412" w:author="刘婧雯" w:date="2024-03-26T18:02:23Z">
        <w:r>
          <w:rPr>
            <w:rFonts w:hint="eastAsia" w:eastAsia="宋体"/>
            <w:lang w:val="en-US" w:eastAsia="zh-CN"/>
          </w:rPr>
          <w:t xml:space="preserve"> applied and got the usage right of the digital asset, the </w:t>
        </w:r>
      </w:ins>
      <w:ins w:id="413" w:author="刘婧雯" w:date="2024-04-08T16:52:15Z">
        <w:r>
          <w:rPr>
            <w:rFonts w:hint="eastAsia" w:eastAsia="宋体"/>
            <w:lang w:val="en-US" w:eastAsia="zh-CN"/>
          </w:rPr>
          <w:t>ve</w:t>
        </w:r>
      </w:ins>
      <w:ins w:id="414" w:author="刘婧雯" w:date="2024-04-08T16:52:16Z">
        <w:r>
          <w:rPr>
            <w:rFonts w:hint="eastAsia" w:eastAsia="宋体"/>
            <w:lang w:val="en-US" w:eastAsia="zh-CN"/>
          </w:rPr>
          <w:t>rtical</w:t>
        </w:r>
      </w:ins>
      <w:ins w:id="415" w:author="刘婧雯" w:date="2024-04-08T16:52:17Z">
        <w:r>
          <w:rPr>
            <w:rFonts w:hint="eastAsia" w:eastAsia="宋体"/>
            <w:lang w:val="en-US" w:eastAsia="zh-CN"/>
          </w:rPr>
          <w:t xml:space="preserve"> </w:t>
        </w:r>
      </w:ins>
      <w:ins w:id="416" w:author="刘婧雯" w:date="2024-03-26T18:02:23Z">
        <w:r>
          <w:rPr>
            <w:rFonts w:hint="eastAsia" w:eastAsia="宋体"/>
            <w:lang w:val="en-US" w:eastAsia="zh-CN"/>
          </w:rPr>
          <w:t>users</w:t>
        </w:r>
      </w:ins>
      <w:ins w:id="417" w:author="刘婧雯" w:date="2024-04-08T16:52:22Z">
        <w:r>
          <w:rPr>
            <w:rFonts w:hint="eastAsia" w:eastAsia="宋体"/>
            <w:lang w:val="en-US" w:eastAsia="zh-CN"/>
          </w:rPr>
          <w:t xml:space="preserve"> </w:t>
        </w:r>
      </w:ins>
      <w:ins w:id="418" w:author="刘婧雯" w:date="2024-03-26T18:02:23Z">
        <w:r>
          <w:rPr>
            <w:rFonts w:hint="eastAsia" w:eastAsia="宋体"/>
            <w:lang w:val="en-US" w:eastAsia="zh-CN"/>
          </w:rPr>
          <w:t xml:space="preserve">can request to use the digital asset. </w:t>
        </w:r>
      </w:ins>
      <w:ins w:id="419" w:author="刘婧雯" w:date="2024-03-26T18:02:23Z">
        <w:r>
          <w:rPr>
            <w:rFonts w:hint="eastAsia"/>
            <w:lang w:eastAsia="zh-CN"/>
          </w:rPr>
          <w:t xml:space="preserve">Figure 7.x.3.3-1 describes the digital asset usage control </w:t>
        </w:r>
      </w:ins>
      <w:ins w:id="420" w:author="刘婧雯" w:date="2024-03-26T18:02:23Z">
        <w:r>
          <w:rPr>
            <w:rFonts w:hint="eastAsia"/>
            <w:lang w:val="en-US" w:eastAsia="zh-CN"/>
          </w:rPr>
          <w:t>pro</w:t>
        </w:r>
      </w:ins>
      <w:ins w:id="421" w:author="刘婧雯" w:date="2024-04-08T16:53:57Z">
        <w:r>
          <w:rPr>
            <w:rFonts w:hint="eastAsia"/>
            <w:lang w:val="en-US" w:eastAsia="zh-CN"/>
          </w:rPr>
          <w:t>c</w:t>
        </w:r>
      </w:ins>
      <w:ins w:id="422" w:author="刘婧雯" w:date="2024-04-08T16:53:58Z">
        <w:r>
          <w:rPr>
            <w:rFonts w:hint="eastAsia"/>
            <w:lang w:val="en-US" w:eastAsia="zh-CN"/>
          </w:rPr>
          <w:t>e</w:t>
        </w:r>
      </w:ins>
      <w:ins w:id="423" w:author="刘婧雯" w:date="2024-04-08T16:54:00Z">
        <w:r>
          <w:rPr>
            <w:rFonts w:hint="eastAsia"/>
            <w:lang w:val="en-US" w:eastAsia="zh-CN"/>
          </w:rPr>
          <w:t>s</w:t>
        </w:r>
      </w:ins>
      <w:ins w:id="424" w:author="刘婧雯" w:date="2024-04-08T16:54:01Z">
        <w:r>
          <w:rPr>
            <w:rFonts w:hint="eastAsia"/>
            <w:lang w:val="en-US" w:eastAsia="zh-CN"/>
          </w:rPr>
          <w:t>s</w:t>
        </w:r>
      </w:ins>
      <w:ins w:id="425" w:author="刘婧雯" w:date="2024-03-26T18:02:23Z">
        <w:r>
          <w:rPr>
            <w:rFonts w:hint="eastAsia"/>
            <w:lang w:eastAsia="zh-CN"/>
          </w:rPr>
          <w:t xml:space="preserve">. </w:t>
        </w:r>
      </w:ins>
    </w:p>
    <w:p>
      <w:pPr>
        <w:jc w:val="center"/>
        <w:rPr>
          <w:ins w:id="426" w:author="刘婧雯" w:date="2024-03-26T18:02:23Z"/>
          <w:lang w:eastAsia="zh-CN"/>
        </w:rPr>
      </w:pPr>
      <w:ins w:id="427" w:author="刘婧雯" w:date="2024-04-01T10:04:20Z"/>
      <w:ins w:id="428" w:author="刘婧雯" w:date="2024-04-01T10:04:20Z"/>
      <w:ins w:id="429" w:author="刘婧雯" w:date="2024-04-01T10:04:20Z"/>
      <w:ins w:id="430" w:author="刘婧雯" w:date="2024-04-01T10:04:20Z">
        <w:r>
          <w:rPr/>
          <w:object>
            <v:shape id="_x0000_i1027" o:spt="75" type="#_x0000_t75" style="height:200.65pt;width:360.45pt;" o:ole="t" filled="f" o:preferrelative="t" stroked="f" coordsize="21600,21600">
              <v:path/>
              <v:fill on="f" focussize="0,0"/>
              <v:stroke on="f"/>
              <v:imagedata r:id="rId11" o:title=""/>
              <o:lock v:ext="edit" aspectratio="t"/>
              <w10:wrap type="none"/>
              <w10:anchorlock/>
            </v:shape>
            <o:OLEObject Type="Embed" ProgID="Visio.Drawing.15" ShapeID="_x0000_i1027" DrawAspect="Content" ObjectID="_1468075727" r:id="rId10">
              <o:LockedField>false</o:LockedField>
            </o:OLEObject>
          </w:object>
        </w:r>
      </w:ins>
      <w:ins w:id="432" w:author="刘婧雯" w:date="2024-04-01T10:04:20Z"/>
    </w:p>
    <w:p>
      <w:pPr>
        <w:pStyle w:val="55"/>
        <w:rPr>
          <w:ins w:id="433" w:author="刘婧雯" w:date="2024-03-26T18:02:23Z"/>
          <w:rFonts w:hint="default" w:eastAsia="宋体"/>
          <w:lang w:val="en-US" w:eastAsia="zh-CN"/>
        </w:rPr>
      </w:pPr>
      <w:ins w:id="434" w:author="刘婧雯" w:date="2024-03-26T18:02:23Z">
        <w:r>
          <w:rPr/>
          <w:t>Figure </w:t>
        </w:r>
      </w:ins>
      <w:ins w:id="435" w:author="刘婧雯" w:date="2024-03-26T18:02:23Z">
        <w:r>
          <w:rPr>
            <w:lang w:eastAsia="zh-CN"/>
          </w:rPr>
          <w:t>7.x.3.3</w:t>
        </w:r>
      </w:ins>
      <w:ins w:id="436" w:author="刘婧雯" w:date="2024-03-26T18:02:23Z">
        <w:r>
          <w:rPr/>
          <w:t xml:space="preserve">-1: </w:t>
        </w:r>
      </w:ins>
      <w:ins w:id="437" w:author="刘婧雯" w:date="2024-03-26T18:02:23Z">
        <w:r>
          <w:rPr>
            <w:rFonts w:hint="eastAsia" w:eastAsia="宋体"/>
            <w:lang w:val="en-US" w:eastAsia="zh-CN"/>
          </w:rPr>
          <w:t>Digital asset usage control</w:t>
        </w:r>
      </w:ins>
    </w:p>
    <w:p>
      <w:pPr>
        <w:pStyle w:val="56"/>
        <w:rPr>
          <w:ins w:id="438" w:author="刘婧雯" w:date="2024-03-26T18:02:23Z"/>
        </w:rPr>
      </w:pPr>
    </w:p>
    <w:p>
      <w:pPr>
        <w:pStyle w:val="76"/>
        <w:numPr>
          <w:ilvl w:val="0"/>
          <w:numId w:val="3"/>
        </w:numPr>
        <w:bidi w:val="0"/>
        <w:rPr>
          <w:ins w:id="439" w:author="刘婧雯" w:date="2024-03-26T18:02:23Z"/>
          <w:rFonts w:hint="eastAsia"/>
          <w:lang w:val="en-US" w:eastAsia="zh-CN"/>
        </w:rPr>
      </w:pPr>
      <w:ins w:id="440" w:author="刘婧雯" w:date="2024-03-26T18:02:23Z">
        <w:r>
          <w:rPr>
            <w:rFonts w:hint="eastAsia"/>
            <w:lang w:val="en-US" w:eastAsia="zh-CN"/>
          </w:rPr>
          <w:t xml:space="preserve">When the VAL client needs to use the digital asset, it gets </w:t>
        </w:r>
      </w:ins>
      <w:ins w:id="441" w:author="刘婧雯" w:date="2024-03-27T15:56:57Z">
        <w:bookmarkStart w:id="14" w:name="OLE_LINK15"/>
        <w:r>
          <w:rPr>
            <w:rFonts w:hint="eastAsia"/>
            <w:lang w:val="en-US" w:eastAsia="zh-CN"/>
          </w:rPr>
          <w:t>d</w:t>
        </w:r>
      </w:ins>
      <w:ins w:id="442" w:author="刘婧雯" w:date="2024-03-26T18:02:23Z">
        <w:r>
          <w:rPr>
            <w:rFonts w:hint="eastAsia"/>
            <w:lang w:val="en-US" w:eastAsia="zh-CN"/>
          </w:rPr>
          <w:t xml:space="preserve">igital </w:t>
        </w:r>
      </w:ins>
      <w:ins w:id="443" w:author="刘婧雯" w:date="2024-03-27T15:56:58Z">
        <w:r>
          <w:rPr>
            <w:rFonts w:hint="eastAsia"/>
            <w:lang w:val="en-US" w:eastAsia="zh-CN"/>
          </w:rPr>
          <w:t>a</w:t>
        </w:r>
      </w:ins>
      <w:ins w:id="444" w:author="刘婧雯" w:date="2024-03-26T18:02:23Z">
        <w:r>
          <w:rPr>
            <w:rFonts w:hint="eastAsia"/>
            <w:lang w:val="en-US" w:eastAsia="zh-CN"/>
          </w:rPr>
          <w:t xml:space="preserve">sset </w:t>
        </w:r>
      </w:ins>
      <w:ins w:id="445" w:author="刘婧雯" w:date="2024-03-27T15:57:00Z">
        <w:r>
          <w:rPr>
            <w:rFonts w:hint="eastAsia"/>
            <w:lang w:val="en-US" w:eastAsia="zh-CN"/>
          </w:rPr>
          <w:t>i</w:t>
        </w:r>
      </w:ins>
      <w:ins w:id="446" w:author="刘婧雯" w:date="2024-03-27T10:05:34Z">
        <w:r>
          <w:rPr>
            <w:rFonts w:hint="eastAsia"/>
            <w:lang w:val="en-US" w:eastAsia="zh-CN"/>
          </w:rPr>
          <w:t>nfo</w:t>
        </w:r>
      </w:ins>
      <w:ins w:id="447" w:author="刘婧雯" w:date="2024-03-27T10:05:35Z">
        <w:r>
          <w:rPr>
            <w:rFonts w:hint="eastAsia"/>
            <w:lang w:val="en-US" w:eastAsia="zh-CN"/>
          </w:rPr>
          <w:t>rmatio</w:t>
        </w:r>
      </w:ins>
      <w:ins w:id="448" w:author="刘婧雯" w:date="2024-03-27T10:05:36Z">
        <w:r>
          <w:rPr>
            <w:rFonts w:hint="eastAsia"/>
            <w:lang w:val="en-US" w:eastAsia="zh-CN"/>
          </w:rPr>
          <w:t>n</w:t>
        </w:r>
      </w:ins>
      <w:ins w:id="449" w:author="刘婧雯" w:date="2024-03-26T18:02:23Z">
        <w:r>
          <w:rPr>
            <w:rFonts w:hint="eastAsia"/>
            <w:lang w:val="en-US" w:eastAsia="zh-CN"/>
          </w:rPr>
          <w:t>, converted file of digital asset and the usage right information</w:t>
        </w:r>
        <w:bookmarkEnd w:id="14"/>
        <w:r>
          <w:rPr>
            <w:rFonts w:hint="eastAsia"/>
            <w:lang w:val="en-US" w:eastAsia="zh-CN"/>
          </w:rPr>
          <w:t xml:space="preserve"> from the VAL server. </w:t>
        </w:r>
      </w:ins>
    </w:p>
    <w:p>
      <w:pPr>
        <w:pStyle w:val="76"/>
        <w:numPr>
          <w:ilvl w:val="0"/>
          <w:numId w:val="3"/>
        </w:numPr>
        <w:bidi w:val="0"/>
        <w:rPr>
          <w:ins w:id="450" w:author="刘婧雯" w:date="2024-03-26T18:02:23Z"/>
          <w:rFonts w:hint="eastAsia"/>
          <w:lang w:val="en-US" w:eastAsia="zh-CN"/>
        </w:rPr>
      </w:pPr>
      <w:ins w:id="451" w:author="刘婧雯" w:date="2024-03-26T18:02:23Z">
        <w:r>
          <w:rPr>
            <w:rFonts w:hint="eastAsia"/>
            <w:lang w:val="en-US" w:eastAsia="zh-CN"/>
          </w:rPr>
          <w:t xml:space="preserve">VAL client sends Digital asset using request to MMEC, the request includes </w:t>
        </w:r>
      </w:ins>
      <w:ins w:id="452" w:author="刘婧雯" w:date="2024-03-27T15:57:09Z">
        <w:r>
          <w:rPr>
            <w:rFonts w:hint="eastAsia"/>
            <w:lang w:val="en-US" w:eastAsia="zh-CN"/>
          </w:rPr>
          <w:t>d</w:t>
        </w:r>
      </w:ins>
      <w:ins w:id="453" w:author="刘婧雯" w:date="2024-03-26T18:02:23Z">
        <w:r>
          <w:rPr>
            <w:rFonts w:hint="eastAsia"/>
            <w:lang w:val="en-US" w:eastAsia="zh-CN"/>
          </w:rPr>
          <w:t xml:space="preserve">igital </w:t>
        </w:r>
      </w:ins>
      <w:ins w:id="454" w:author="刘婧雯" w:date="2024-03-27T15:57:10Z">
        <w:r>
          <w:rPr>
            <w:rFonts w:hint="eastAsia"/>
            <w:lang w:val="en-US" w:eastAsia="zh-CN"/>
          </w:rPr>
          <w:t>a</w:t>
        </w:r>
      </w:ins>
      <w:ins w:id="455" w:author="刘婧雯" w:date="2024-03-26T18:02:23Z">
        <w:r>
          <w:rPr>
            <w:rFonts w:hint="eastAsia"/>
            <w:lang w:val="en-US" w:eastAsia="zh-CN"/>
          </w:rPr>
          <w:t xml:space="preserve">sset </w:t>
        </w:r>
      </w:ins>
      <w:ins w:id="456" w:author="刘婧雯" w:date="2024-03-27T15:57:12Z">
        <w:r>
          <w:rPr>
            <w:rFonts w:hint="eastAsia"/>
            <w:lang w:val="en-US" w:eastAsia="zh-CN"/>
          </w:rPr>
          <w:t>i</w:t>
        </w:r>
      </w:ins>
      <w:ins w:id="457" w:author="刘婧雯" w:date="2024-03-27T10:09:12Z">
        <w:r>
          <w:rPr>
            <w:rFonts w:hint="eastAsia"/>
            <w:lang w:val="en-US" w:eastAsia="zh-CN"/>
          </w:rPr>
          <w:t>n</w:t>
        </w:r>
      </w:ins>
      <w:ins w:id="458" w:author="刘婧雯" w:date="2024-03-27T10:09:13Z">
        <w:r>
          <w:rPr>
            <w:rFonts w:hint="eastAsia"/>
            <w:lang w:val="en-US" w:eastAsia="zh-CN"/>
          </w:rPr>
          <w:t>forma</w:t>
        </w:r>
      </w:ins>
      <w:ins w:id="459" w:author="刘婧雯" w:date="2024-03-27T10:09:14Z">
        <w:r>
          <w:rPr>
            <w:rFonts w:hint="eastAsia"/>
            <w:lang w:val="en-US" w:eastAsia="zh-CN"/>
          </w:rPr>
          <w:t>tion</w:t>
        </w:r>
      </w:ins>
      <w:ins w:id="460" w:author="刘婧雯" w:date="2024-03-26T18:02:23Z">
        <w:r>
          <w:rPr>
            <w:rFonts w:hint="eastAsia"/>
            <w:lang w:val="en-US" w:eastAsia="zh-CN"/>
          </w:rPr>
          <w:t>, converted file of digital asset and the usage right information</w:t>
        </w:r>
      </w:ins>
      <w:ins w:id="461" w:author="刘婧雯" w:date="2024-04-01T11:24:46Z">
        <w:r>
          <w:rPr>
            <w:rFonts w:hint="eastAsia"/>
            <w:lang w:val="en-US" w:eastAsia="zh-CN"/>
          </w:rPr>
          <w:t>.</w:t>
        </w:r>
      </w:ins>
      <w:ins w:id="462" w:author="刘婧雯" w:date="2024-03-26T18:02:23Z">
        <w:r>
          <w:rPr>
            <w:rFonts w:hint="eastAsia"/>
            <w:lang w:val="en-US" w:eastAsia="zh-CN"/>
          </w:rPr>
          <w:t xml:space="preserve">  </w:t>
        </w:r>
      </w:ins>
    </w:p>
    <w:p>
      <w:pPr>
        <w:pStyle w:val="76"/>
        <w:numPr>
          <w:ilvl w:val="0"/>
          <w:numId w:val="3"/>
        </w:numPr>
        <w:bidi w:val="0"/>
        <w:rPr>
          <w:ins w:id="463" w:author="刘婧雯" w:date="2024-03-26T18:02:23Z"/>
          <w:rFonts w:hint="eastAsia"/>
          <w:lang w:val="en-US" w:eastAsia="zh-CN"/>
        </w:rPr>
      </w:pPr>
      <w:ins w:id="464" w:author="刘婧雯" w:date="2024-03-26T18:02:23Z">
        <w:r>
          <w:rPr>
            <w:rFonts w:hint="eastAsia"/>
            <w:lang w:val="en-US" w:eastAsia="zh-CN"/>
          </w:rPr>
          <w:t xml:space="preserve">MMEC verifies the usage right information, including verifying whether the current time is in the usage period, whether the applicant has usage right. </w:t>
        </w:r>
        <w:bookmarkStart w:id="15" w:name="OLE_LINK4"/>
        <w:r>
          <w:rPr>
            <w:rFonts w:hint="eastAsia"/>
            <w:lang w:val="en-US" w:eastAsia="zh-CN"/>
          </w:rPr>
          <w:t xml:space="preserve">If so, MMEC checks whether </w:t>
        </w:r>
      </w:ins>
      <w:ins w:id="465" w:author="刘婧雯" w:date="2024-04-01T11:26:41Z">
        <w:r>
          <w:rPr>
            <w:rFonts w:hint="eastAsia"/>
            <w:lang w:val="en-US" w:eastAsia="zh-CN"/>
          </w:rPr>
          <w:t>lo</w:t>
        </w:r>
      </w:ins>
      <w:ins w:id="466" w:author="刘婧雯" w:date="2024-04-01T11:26:42Z">
        <w:r>
          <w:rPr>
            <w:rFonts w:hint="eastAsia"/>
            <w:lang w:val="en-US" w:eastAsia="zh-CN"/>
          </w:rPr>
          <w:t>c</w:t>
        </w:r>
      </w:ins>
      <w:ins w:id="467" w:author="刘婧雯" w:date="2024-04-01T11:26:43Z">
        <w:r>
          <w:rPr>
            <w:rFonts w:hint="eastAsia"/>
            <w:lang w:val="en-US" w:eastAsia="zh-CN"/>
          </w:rPr>
          <w:t>al</w:t>
        </w:r>
      </w:ins>
      <w:ins w:id="468" w:author="刘婧雯" w:date="2024-03-27T10:46:01Z">
        <w:r>
          <w:rPr>
            <w:rFonts w:hint="eastAsia"/>
            <w:lang w:val="en-US" w:eastAsia="zh-CN"/>
          </w:rPr>
          <w:t xml:space="preserve"> </w:t>
        </w:r>
      </w:ins>
      <w:ins w:id="469" w:author="刘婧雯" w:date="2024-04-01T14:07:08Z">
        <w:r>
          <w:rPr>
            <w:rFonts w:hint="eastAsia"/>
            <w:lang w:val="en-US" w:eastAsia="zh-CN"/>
          </w:rPr>
          <w:t>s</w:t>
        </w:r>
      </w:ins>
      <w:ins w:id="470" w:author="刘婧雯" w:date="2024-04-01T14:07:09Z">
        <w:r>
          <w:rPr>
            <w:rFonts w:hint="eastAsia"/>
            <w:lang w:val="en-US" w:eastAsia="zh-CN"/>
          </w:rPr>
          <w:t>to</w:t>
        </w:r>
      </w:ins>
      <w:ins w:id="471" w:author="刘婧雯" w:date="2024-04-01T14:07:11Z">
        <w:r>
          <w:rPr>
            <w:rFonts w:hint="eastAsia"/>
            <w:lang w:val="en-US" w:eastAsia="zh-CN"/>
          </w:rPr>
          <w:t>ra</w:t>
        </w:r>
      </w:ins>
      <w:ins w:id="472" w:author="刘婧雯" w:date="2024-04-01T14:07:12Z">
        <w:r>
          <w:rPr>
            <w:rFonts w:hint="eastAsia"/>
            <w:lang w:val="en-US" w:eastAsia="zh-CN"/>
          </w:rPr>
          <w:t>ge</w:t>
        </w:r>
      </w:ins>
      <w:ins w:id="473" w:author="刘婧雯" w:date="2024-04-01T14:34:05Z">
        <w:r>
          <w:rPr>
            <w:rFonts w:hint="eastAsia"/>
            <w:lang w:val="en-US" w:eastAsia="zh-CN"/>
          </w:rPr>
          <w:t xml:space="preserve"> of</w:t>
        </w:r>
      </w:ins>
      <w:ins w:id="474" w:author="刘婧雯" w:date="2024-04-01T14:34:06Z">
        <w:r>
          <w:rPr>
            <w:rFonts w:hint="eastAsia"/>
            <w:lang w:val="en-US" w:eastAsia="zh-CN"/>
          </w:rPr>
          <w:t xml:space="preserve"> t</w:t>
        </w:r>
      </w:ins>
      <w:ins w:id="475" w:author="刘婧雯" w:date="2024-04-01T14:34:07Z">
        <w:r>
          <w:rPr>
            <w:rFonts w:hint="eastAsia"/>
            <w:lang w:val="en-US" w:eastAsia="zh-CN"/>
          </w:rPr>
          <w:t>he</w:t>
        </w:r>
      </w:ins>
      <w:ins w:id="476" w:author="刘婧雯" w:date="2024-04-01T14:34:08Z">
        <w:r>
          <w:rPr>
            <w:rFonts w:hint="eastAsia"/>
            <w:lang w:val="en-US" w:eastAsia="zh-CN"/>
          </w:rPr>
          <w:t xml:space="preserve"> mobil</w:t>
        </w:r>
      </w:ins>
      <w:ins w:id="477" w:author="刘婧雯" w:date="2024-04-01T14:34:09Z">
        <w:r>
          <w:rPr>
            <w:rFonts w:hint="eastAsia"/>
            <w:lang w:val="en-US" w:eastAsia="zh-CN"/>
          </w:rPr>
          <w:t>e d</w:t>
        </w:r>
      </w:ins>
      <w:ins w:id="478" w:author="刘婧雯" w:date="2024-04-01T14:34:10Z">
        <w:r>
          <w:rPr>
            <w:rFonts w:hint="eastAsia"/>
            <w:lang w:val="en-US" w:eastAsia="zh-CN"/>
          </w:rPr>
          <w:t>evic</w:t>
        </w:r>
      </w:ins>
      <w:ins w:id="479" w:author="刘婧雯" w:date="2024-04-01T14:34:11Z">
        <w:r>
          <w:rPr>
            <w:rFonts w:hint="eastAsia"/>
            <w:lang w:val="en-US" w:eastAsia="zh-CN"/>
          </w:rPr>
          <w:t>e</w:t>
        </w:r>
      </w:ins>
      <w:ins w:id="480" w:author="刘婧雯" w:date="2024-04-01T14:25:45Z">
        <w:r>
          <w:rPr>
            <w:rFonts w:hint="eastAsia"/>
            <w:lang w:val="en-US" w:eastAsia="zh-CN"/>
          </w:rPr>
          <w:t>(</w:t>
        </w:r>
      </w:ins>
      <w:ins w:id="481" w:author="刘婧雯" w:date="2024-04-01T14:25:46Z">
        <w:r>
          <w:rPr>
            <w:rFonts w:hint="eastAsia"/>
            <w:lang w:val="en-US" w:eastAsia="zh-CN"/>
          </w:rPr>
          <w:t>e</w:t>
        </w:r>
      </w:ins>
      <w:ins w:id="482" w:author="刘婧雯" w:date="2024-04-01T14:25:47Z">
        <w:r>
          <w:rPr>
            <w:rFonts w:hint="eastAsia"/>
            <w:lang w:val="en-US" w:eastAsia="zh-CN"/>
          </w:rPr>
          <w:t>.g.</w:t>
        </w:r>
      </w:ins>
      <w:ins w:id="483" w:author="刘婧雯" w:date="2024-04-01T14:34:50Z">
        <w:r>
          <w:rPr>
            <w:rFonts w:hint="eastAsia"/>
            <w:lang w:val="en-US" w:eastAsia="zh-CN"/>
          </w:rPr>
          <w:t xml:space="preserve"> </w:t>
        </w:r>
      </w:ins>
      <w:ins w:id="484" w:author="刘婧雯" w:date="2024-04-01T14:34:51Z">
        <w:r>
          <w:rPr>
            <w:rFonts w:hint="eastAsia"/>
            <w:lang w:val="en-US" w:eastAsia="zh-CN"/>
          </w:rPr>
          <w:t>MMEC</w:t>
        </w:r>
      </w:ins>
      <w:ins w:id="485" w:author="刘婧雯" w:date="2024-04-01T14:34:52Z">
        <w:r>
          <w:rPr>
            <w:rFonts w:hint="eastAsia"/>
            <w:lang w:val="en-US" w:eastAsia="zh-CN"/>
          </w:rPr>
          <w:t>,</w:t>
        </w:r>
      </w:ins>
      <w:ins w:id="486" w:author="刘婧雯" w:date="2024-04-01T14:25:48Z">
        <w:r>
          <w:rPr>
            <w:rFonts w:hint="eastAsia"/>
            <w:lang w:val="en-US" w:eastAsia="zh-CN"/>
          </w:rPr>
          <w:t xml:space="preserve"> SIM</w:t>
        </w:r>
      </w:ins>
      <w:ins w:id="487" w:author="刘婧雯" w:date="2024-04-01T14:25:49Z">
        <w:r>
          <w:rPr>
            <w:rFonts w:hint="eastAsia"/>
            <w:lang w:val="en-US" w:eastAsia="zh-CN"/>
          </w:rPr>
          <w:t>,</w:t>
        </w:r>
      </w:ins>
      <w:ins w:id="488" w:author="刘婧雯" w:date="2024-04-01T14:25:50Z">
        <w:r>
          <w:rPr>
            <w:rFonts w:hint="eastAsia"/>
            <w:lang w:val="en-US" w:eastAsia="zh-CN"/>
          </w:rPr>
          <w:t xml:space="preserve"> </w:t>
        </w:r>
      </w:ins>
      <w:ins w:id="489" w:author="刘婧雯" w:date="2024-04-01T14:32:49Z">
        <w:r>
          <w:rPr>
            <w:rFonts w:hint="eastAsia"/>
            <w:lang w:val="en-US" w:eastAsia="zh-CN"/>
          </w:rPr>
          <w:t xml:space="preserve"> eSE, TEE</w:t>
        </w:r>
      </w:ins>
      <w:ins w:id="490" w:author="刘婧雯" w:date="2024-04-01T14:25:57Z">
        <w:r>
          <w:rPr>
            <w:rFonts w:hint="eastAsia"/>
            <w:lang w:val="en-US" w:eastAsia="zh-CN"/>
          </w:rPr>
          <w:t>)</w:t>
        </w:r>
      </w:ins>
      <w:ins w:id="491" w:author="刘婧雯" w:date="2024-03-26T18:02:23Z">
        <w:r>
          <w:rPr>
            <w:rFonts w:hint="eastAsia"/>
            <w:lang w:val="en-US" w:eastAsia="zh-CN"/>
          </w:rPr>
          <w:t xml:space="preserve"> has the </w:t>
        </w:r>
      </w:ins>
      <w:ins w:id="492" w:author="刘婧雯" w:date="2024-04-01T11:35:03Z">
        <w:r>
          <w:rPr>
            <w:rFonts w:hint="eastAsia"/>
            <w:lang w:val="en-US" w:eastAsia="zh-CN"/>
          </w:rPr>
          <w:t>p</w:t>
        </w:r>
      </w:ins>
      <w:ins w:id="493" w:author="刘婧雯" w:date="2024-03-26T18:02:23Z">
        <w:r>
          <w:rPr>
            <w:rFonts w:hint="eastAsia"/>
            <w:lang w:val="en-US" w:eastAsia="zh-CN"/>
          </w:rPr>
          <w:t>rotection</w:t>
        </w:r>
      </w:ins>
      <w:ins w:id="494" w:author="刘婧雯" w:date="2024-04-01T14:11:00Z">
        <w:r>
          <w:rPr>
            <w:rFonts w:hint="eastAsia"/>
            <w:lang w:val="en-US" w:eastAsia="zh-CN"/>
          </w:rPr>
          <w:t xml:space="preserve"> </w:t>
        </w:r>
      </w:ins>
      <w:ins w:id="495" w:author="刘婧雯" w:date="2024-04-01T11:35:06Z">
        <w:r>
          <w:rPr>
            <w:rFonts w:hint="eastAsia"/>
            <w:lang w:val="en-US" w:eastAsia="zh-CN"/>
          </w:rPr>
          <w:t>i</w:t>
        </w:r>
      </w:ins>
      <w:ins w:id="496" w:author="刘婧雯" w:date="2024-03-26T18:02:23Z">
        <w:r>
          <w:rPr>
            <w:rFonts w:hint="eastAsia"/>
            <w:lang w:val="en-US" w:eastAsia="zh-CN"/>
          </w:rPr>
          <w:t xml:space="preserve">nformation. If it does not, skip to step 4. If it does, skip to step </w:t>
        </w:r>
      </w:ins>
      <w:ins w:id="497" w:author="刘婧雯" w:date="2024-04-01T10:01:33Z">
        <w:r>
          <w:rPr>
            <w:rFonts w:hint="eastAsia"/>
            <w:lang w:val="en-US" w:eastAsia="zh-CN"/>
          </w:rPr>
          <w:t>8</w:t>
        </w:r>
      </w:ins>
      <w:ins w:id="498" w:author="刘婧雯" w:date="2024-03-26T18:02:23Z">
        <w:r>
          <w:rPr>
            <w:rFonts w:hint="eastAsia"/>
            <w:lang w:val="en-US" w:eastAsia="zh-CN"/>
          </w:rPr>
          <w:t>.</w:t>
        </w:r>
        <w:bookmarkEnd w:id="15"/>
      </w:ins>
    </w:p>
    <w:p>
      <w:pPr>
        <w:pStyle w:val="76"/>
        <w:numPr>
          <w:ilvl w:val="0"/>
          <w:numId w:val="3"/>
        </w:numPr>
        <w:bidi w:val="0"/>
        <w:rPr>
          <w:ins w:id="499" w:author="刘婧雯" w:date="2024-03-26T18:02:23Z"/>
          <w:rFonts w:hint="eastAsia"/>
          <w:lang w:val="en-US" w:eastAsia="zh-CN"/>
        </w:rPr>
      </w:pPr>
      <w:ins w:id="500" w:author="刘婧雯" w:date="2024-03-26T18:02:23Z">
        <w:r>
          <w:rPr>
            <w:rFonts w:hint="eastAsia"/>
            <w:lang w:val="en-US" w:eastAsia="zh-CN"/>
          </w:rPr>
          <w:t xml:space="preserve">MMEC sends Protection information request to MMES. The request carries </w:t>
        </w:r>
      </w:ins>
      <w:ins w:id="501" w:author="刘婧雯" w:date="2024-04-01T11:28:24Z">
        <w:r>
          <w:rPr>
            <w:rFonts w:hint="eastAsia"/>
            <w:lang w:val="en-US" w:eastAsia="zh-CN"/>
          </w:rPr>
          <w:t>d</w:t>
        </w:r>
      </w:ins>
      <w:ins w:id="502" w:author="刘婧雯" w:date="2024-03-26T18:02:23Z">
        <w:r>
          <w:rPr>
            <w:rFonts w:hint="eastAsia"/>
            <w:lang w:val="en-US" w:eastAsia="zh-CN"/>
          </w:rPr>
          <w:t xml:space="preserve">igital </w:t>
        </w:r>
      </w:ins>
      <w:ins w:id="503" w:author="刘婧雯" w:date="2024-04-01T11:28:18Z">
        <w:r>
          <w:rPr>
            <w:rFonts w:hint="eastAsia"/>
            <w:lang w:val="en-US" w:eastAsia="zh-CN"/>
          </w:rPr>
          <w:t>a</w:t>
        </w:r>
      </w:ins>
      <w:ins w:id="504" w:author="刘婧雯" w:date="2024-03-26T18:02:23Z">
        <w:r>
          <w:rPr>
            <w:rFonts w:hint="eastAsia"/>
            <w:lang w:val="en-US" w:eastAsia="zh-CN"/>
          </w:rPr>
          <w:t xml:space="preserve">sset </w:t>
        </w:r>
      </w:ins>
      <w:ins w:id="505" w:author="刘婧雯" w:date="2024-04-01T11:28:20Z">
        <w:r>
          <w:rPr>
            <w:rFonts w:hint="eastAsia"/>
            <w:lang w:val="en-US" w:eastAsia="zh-CN"/>
          </w:rPr>
          <w:t>i</w:t>
        </w:r>
      </w:ins>
      <w:ins w:id="506" w:author="刘婧雯" w:date="2024-03-26T18:02:23Z">
        <w:r>
          <w:rPr>
            <w:rFonts w:hint="eastAsia"/>
            <w:lang w:val="en-US" w:eastAsia="zh-CN"/>
          </w:rPr>
          <w:t>nformation, usage right information.</w:t>
        </w:r>
      </w:ins>
    </w:p>
    <w:p>
      <w:pPr>
        <w:pStyle w:val="76"/>
        <w:numPr>
          <w:ilvl w:val="0"/>
          <w:numId w:val="3"/>
        </w:numPr>
        <w:bidi w:val="0"/>
        <w:rPr>
          <w:ins w:id="507" w:author="刘婧雯" w:date="2024-03-26T18:02:23Z"/>
          <w:rFonts w:hint="eastAsia"/>
          <w:lang w:val="en-US" w:eastAsia="zh-CN"/>
        </w:rPr>
      </w:pPr>
      <w:ins w:id="508" w:author="刘婧雯" w:date="2024-03-26T18:02:23Z">
        <w:r>
          <w:rPr>
            <w:rFonts w:hint="eastAsia"/>
            <w:lang w:val="en-US" w:eastAsia="zh-CN"/>
          </w:rPr>
          <w:t xml:space="preserve">MMES verifies the validity of usage right(whether the current time is in the usage period, whether the applicant has usage right). If the verification is passed, the MMES searches the digital asset protection information according to the digital asset </w:t>
        </w:r>
      </w:ins>
      <w:ins w:id="509" w:author="刘婧雯" w:date="2024-04-01T11:29:05Z">
        <w:r>
          <w:rPr>
            <w:rFonts w:hint="eastAsia"/>
            <w:lang w:val="en-US" w:eastAsia="zh-CN"/>
          </w:rPr>
          <w:t>inf</w:t>
        </w:r>
      </w:ins>
      <w:ins w:id="510" w:author="刘婧雯" w:date="2024-04-01T11:29:06Z">
        <w:r>
          <w:rPr>
            <w:rFonts w:hint="eastAsia"/>
            <w:lang w:val="en-US" w:eastAsia="zh-CN"/>
          </w:rPr>
          <w:t>o</w:t>
        </w:r>
      </w:ins>
      <w:ins w:id="511" w:author="刘婧雯" w:date="2024-04-01T11:29:07Z">
        <w:r>
          <w:rPr>
            <w:rFonts w:hint="eastAsia"/>
            <w:lang w:val="en-US" w:eastAsia="zh-CN"/>
          </w:rPr>
          <w:t>rma</w:t>
        </w:r>
      </w:ins>
      <w:ins w:id="512" w:author="刘婧雯" w:date="2024-04-01T11:29:08Z">
        <w:r>
          <w:rPr>
            <w:rFonts w:hint="eastAsia"/>
            <w:lang w:val="en-US" w:eastAsia="zh-CN"/>
          </w:rPr>
          <w:t>tion</w:t>
        </w:r>
      </w:ins>
      <w:ins w:id="513" w:author="刘婧雯" w:date="2024-03-26T18:02:23Z">
        <w:r>
          <w:rPr>
            <w:rFonts w:hint="eastAsia"/>
            <w:lang w:val="en-US" w:eastAsia="zh-CN"/>
          </w:rPr>
          <w:t>, and returns the protection information to the MMEC.</w:t>
        </w:r>
      </w:ins>
    </w:p>
    <w:p>
      <w:pPr>
        <w:pStyle w:val="76"/>
        <w:numPr>
          <w:ilvl w:val="0"/>
          <w:numId w:val="3"/>
        </w:numPr>
        <w:bidi w:val="0"/>
        <w:rPr>
          <w:ins w:id="514" w:author="刘婧雯" w:date="2024-03-26T18:02:23Z"/>
          <w:rFonts w:hint="eastAsia"/>
          <w:lang w:val="en-US" w:eastAsia="zh-CN"/>
        </w:rPr>
      </w:pPr>
      <w:ins w:id="515" w:author="刘婧雯" w:date="2024-03-26T18:02:23Z">
        <w:r>
          <w:rPr>
            <w:rFonts w:hint="eastAsia"/>
            <w:lang w:val="en-US" w:eastAsia="zh-CN"/>
          </w:rPr>
          <w:t xml:space="preserve">MMES responses to MMEC, carrying information includes the protection information. </w:t>
        </w:r>
      </w:ins>
    </w:p>
    <w:p>
      <w:pPr>
        <w:pStyle w:val="76"/>
        <w:numPr>
          <w:ilvl w:val="0"/>
          <w:numId w:val="3"/>
        </w:numPr>
        <w:bidi w:val="0"/>
        <w:rPr>
          <w:ins w:id="516" w:author="刘婧雯" w:date="2024-04-01T10:01:42Z"/>
          <w:rFonts w:hint="default"/>
          <w:lang w:val="en-US" w:eastAsia="zh-CN"/>
        </w:rPr>
      </w:pPr>
      <w:ins w:id="517" w:author="刘婧雯" w:date="2024-03-26T18:02:23Z">
        <w:r>
          <w:rPr>
            <w:rFonts w:hint="eastAsia"/>
            <w:lang w:val="en-US" w:eastAsia="zh-CN"/>
          </w:rPr>
          <w:t>MMEC stored the protection information</w:t>
        </w:r>
      </w:ins>
      <w:ins w:id="518" w:author="刘婧雯" w:date="2024-03-27T10:25:07Z">
        <w:r>
          <w:rPr>
            <w:rFonts w:hint="eastAsia"/>
            <w:lang w:val="en-US" w:eastAsia="zh-CN"/>
          </w:rPr>
          <w:t xml:space="preserve"> in</w:t>
        </w:r>
      </w:ins>
      <w:ins w:id="519" w:author="刘婧雯" w:date="2024-03-27T10:25:09Z">
        <w:r>
          <w:rPr>
            <w:rFonts w:hint="eastAsia"/>
            <w:lang w:val="en-US" w:eastAsia="zh-CN"/>
          </w:rPr>
          <w:t xml:space="preserve"> the </w:t>
        </w:r>
      </w:ins>
      <w:ins w:id="520" w:author="刘婧雯" w:date="2024-03-27T10:25:10Z">
        <w:r>
          <w:rPr>
            <w:rFonts w:hint="eastAsia"/>
            <w:lang w:val="en-US" w:eastAsia="zh-CN"/>
          </w:rPr>
          <w:t>s</w:t>
        </w:r>
      </w:ins>
      <w:ins w:id="521" w:author="刘婧雯" w:date="2024-03-27T10:25:14Z">
        <w:r>
          <w:rPr>
            <w:rFonts w:hint="eastAsia"/>
            <w:lang w:val="en-US" w:eastAsia="zh-CN"/>
          </w:rPr>
          <w:t>ec</w:t>
        </w:r>
      </w:ins>
      <w:ins w:id="522" w:author="刘婧雯" w:date="2024-03-27T10:25:15Z">
        <w:r>
          <w:rPr>
            <w:rFonts w:hint="eastAsia"/>
            <w:lang w:val="en-US" w:eastAsia="zh-CN"/>
          </w:rPr>
          <w:t>ur</w:t>
        </w:r>
      </w:ins>
      <w:ins w:id="523" w:author="刘婧雯" w:date="2024-04-01T10:01:10Z">
        <w:r>
          <w:rPr>
            <w:rFonts w:hint="eastAsia"/>
            <w:lang w:val="en-US" w:eastAsia="zh-CN"/>
          </w:rPr>
          <w:t>i</w:t>
        </w:r>
      </w:ins>
      <w:ins w:id="524" w:author="刘婧雯" w:date="2024-03-27T10:25:16Z">
        <w:r>
          <w:rPr>
            <w:rFonts w:hint="eastAsia"/>
            <w:lang w:val="en-US" w:eastAsia="zh-CN"/>
          </w:rPr>
          <w:t>ty</w:t>
        </w:r>
      </w:ins>
      <w:ins w:id="525" w:author="刘婧雯" w:date="2024-03-27T10:25:18Z">
        <w:r>
          <w:rPr>
            <w:rFonts w:hint="eastAsia"/>
            <w:lang w:val="en-US" w:eastAsia="zh-CN"/>
          </w:rPr>
          <w:t xml:space="preserve"> </w:t>
        </w:r>
      </w:ins>
      <w:ins w:id="526" w:author="刘婧雯" w:date="2024-03-27T10:38:31Z">
        <w:r>
          <w:rPr>
            <w:rFonts w:hint="eastAsia"/>
            <w:lang w:val="en-US" w:eastAsia="zh-CN"/>
          </w:rPr>
          <w:t>ha</w:t>
        </w:r>
      </w:ins>
      <w:ins w:id="527" w:author="刘婧雯" w:date="2024-03-27T10:38:32Z">
        <w:r>
          <w:rPr>
            <w:rFonts w:hint="eastAsia"/>
            <w:lang w:val="en-US" w:eastAsia="zh-CN"/>
          </w:rPr>
          <w:t>rd</w:t>
        </w:r>
      </w:ins>
      <w:ins w:id="528" w:author="刘婧雯" w:date="2024-03-27T10:38:34Z">
        <w:r>
          <w:rPr>
            <w:rFonts w:hint="eastAsia"/>
            <w:lang w:val="en-US" w:eastAsia="zh-CN"/>
          </w:rPr>
          <w:t>w</w:t>
        </w:r>
      </w:ins>
      <w:ins w:id="529" w:author="刘婧雯" w:date="2024-03-27T10:38:35Z">
        <w:r>
          <w:rPr>
            <w:rFonts w:hint="eastAsia"/>
            <w:lang w:val="en-US" w:eastAsia="zh-CN"/>
          </w:rPr>
          <w:t>are</w:t>
        </w:r>
      </w:ins>
      <w:ins w:id="530" w:author="刘婧雯" w:date="2024-03-27T10:38:40Z">
        <w:r>
          <w:rPr>
            <w:rFonts w:hint="eastAsia"/>
            <w:lang w:val="en-US" w:eastAsia="zh-CN"/>
          </w:rPr>
          <w:t xml:space="preserve"> </w:t>
        </w:r>
      </w:ins>
      <w:ins w:id="531" w:author="刘婧雯" w:date="2024-03-27T10:38:41Z">
        <w:r>
          <w:rPr>
            <w:rFonts w:hint="eastAsia"/>
            <w:lang w:val="en-US" w:eastAsia="zh-CN"/>
          </w:rPr>
          <w:t>ele</w:t>
        </w:r>
      </w:ins>
      <w:ins w:id="532" w:author="刘婧雯" w:date="2024-03-27T10:38:42Z">
        <w:r>
          <w:rPr>
            <w:rFonts w:hint="eastAsia"/>
            <w:lang w:val="en-US" w:eastAsia="zh-CN"/>
          </w:rPr>
          <w:t>ment</w:t>
        </w:r>
      </w:ins>
      <w:ins w:id="533" w:author="刘婧雯" w:date="2024-03-27T10:25:22Z">
        <w:r>
          <w:rPr>
            <w:rFonts w:hint="eastAsia"/>
            <w:lang w:val="en-US" w:eastAsia="zh-CN"/>
          </w:rPr>
          <w:t>(e</w:t>
        </w:r>
      </w:ins>
      <w:ins w:id="534" w:author="刘婧雯" w:date="2024-03-27T10:25:23Z">
        <w:r>
          <w:rPr>
            <w:rFonts w:hint="eastAsia"/>
            <w:lang w:val="en-US" w:eastAsia="zh-CN"/>
          </w:rPr>
          <w:t>.g.</w:t>
        </w:r>
      </w:ins>
      <w:ins w:id="535" w:author="刘婧雯" w:date="2024-03-27T10:25:24Z">
        <w:r>
          <w:rPr>
            <w:rFonts w:hint="eastAsia"/>
            <w:lang w:val="en-US" w:eastAsia="zh-CN"/>
          </w:rPr>
          <w:t xml:space="preserve"> </w:t>
        </w:r>
      </w:ins>
      <w:ins w:id="536" w:author="刘婧雯" w:date="2024-03-27T10:25:28Z">
        <w:r>
          <w:rPr>
            <w:rFonts w:hint="eastAsia"/>
            <w:lang w:val="en-US" w:eastAsia="zh-CN"/>
          </w:rPr>
          <w:t>SIM</w:t>
        </w:r>
      </w:ins>
      <w:ins w:id="537" w:author="刘婧雯" w:date="2024-04-01T14:30:51Z">
        <w:r>
          <w:rPr>
            <w:rFonts w:hint="eastAsia"/>
            <w:lang w:val="en-US" w:eastAsia="zh-CN"/>
          </w:rPr>
          <w:t xml:space="preserve">, </w:t>
        </w:r>
      </w:ins>
      <w:ins w:id="538" w:author="刘婧雯" w:date="2024-04-01T14:30:52Z">
        <w:r>
          <w:rPr>
            <w:rFonts w:hint="eastAsia"/>
            <w:lang w:val="en-US" w:eastAsia="zh-CN"/>
          </w:rPr>
          <w:t>eSE</w:t>
        </w:r>
      </w:ins>
      <w:ins w:id="539" w:author="刘婧雯" w:date="2024-04-01T14:30:53Z">
        <w:r>
          <w:rPr>
            <w:rFonts w:hint="eastAsia"/>
            <w:lang w:val="en-US" w:eastAsia="zh-CN"/>
          </w:rPr>
          <w:t xml:space="preserve">, </w:t>
        </w:r>
      </w:ins>
      <w:ins w:id="540" w:author="刘婧雯" w:date="2024-04-01T14:30:54Z">
        <w:r>
          <w:rPr>
            <w:rFonts w:hint="eastAsia"/>
            <w:lang w:val="en-US" w:eastAsia="zh-CN"/>
          </w:rPr>
          <w:t>TE</w:t>
        </w:r>
      </w:ins>
      <w:ins w:id="541" w:author="刘婧雯" w:date="2024-04-01T14:30:55Z">
        <w:r>
          <w:rPr>
            <w:rFonts w:hint="eastAsia"/>
            <w:lang w:val="en-US" w:eastAsia="zh-CN"/>
          </w:rPr>
          <w:t>E</w:t>
        </w:r>
      </w:ins>
      <w:ins w:id="542" w:author="刘婧雯" w:date="2024-03-27T10:26:15Z">
        <w:r>
          <w:rPr>
            <w:rFonts w:hint="eastAsia"/>
            <w:lang w:val="en-US" w:eastAsia="zh-CN"/>
          </w:rPr>
          <w:t>)</w:t>
        </w:r>
      </w:ins>
      <w:ins w:id="543" w:author="刘婧雯" w:date="2024-03-27T10:38:00Z">
        <w:r>
          <w:rPr>
            <w:rFonts w:hint="eastAsia"/>
            <w:lang w:val="en-US" w:eastAsia="zh-CN"/>
          </w:rPr>
          <w:t xml:space="preserve"> or</w:t>
        </w:r>
      </w:ins>
      <w:ins w:id="544" w:author="刘婧雯" w:date="2024-03-27T10:38:01Z">
        <w:r>
          <w:rPr>
            <w:rFonts w:hint="eastAsia"/>
            <w:lang w:val="en-US" w:eastAsia="zh-CN"/>
          </w:rPr>
          <w:t xml:space="preserve"> </w:t>
        </w:r>
      </w:ins>
      <w:ins w:id="545" w:author="刘婧雯" w:date="2024-03-27T10:38:45Z">
        <w:r>
          <w:rPr>
            <w:rFonts w:hint="eastAsia"/>
            <w:lang w:val="en-US" w:eastAsia="zh-CN"/>
          </w:rPr>
          <w:t>s</w:t>
        </w:r>
      </w:ins>
      <w:ins w:id="546" w:author="刘婧雯" w:date="2024-03-27T10:38:46Z">
        <w:r>
          <w:rPr>
            <w:rFonts w:hint="eastAsia"/>
            <w:lang w:val="en-US" w:eastAsia="zh-CN"/>
          </w:rPr>
          <w:t>of</w:t>
        </w:r>
      </w:ins>
      <w:ins w:id="547" w:author="刘婧雯" w:date="2024-03-27T10:38:47Z">
        <w:r>
          <w:rPr>
            <w:rFonts w:hint="eastAsia"/>
            <w:lang w:val="en-US" w:eastAsia="zh-CN"/>
          </w:rPr>
          <w:t>twa</w:t>
        </w:r>
      </w:ins>
      <w:ins w:id="548" w:author="刘婧雯" w:date="2024-03-27T10:38:48Z">
        <w:r>
          <w:rPr>
            <w:rFonts w:hint="eastAsia"/>
            <w:lang w:val="en-US" w:eastAsia="zh-CN"/>
          </w:rPr>
          <w:t>re</w:t>
        </w:r>
      </w:ins>
      <w:ins w:id="549" w:author="刘婧雯" w:date="2024-04-01T14:11:31Z">
        <w:r>
          <w:rPr>
            <w:rFonts w:hint="eastAsia"/>
            <w:lang w:val="en-US" w:eastAsia="zh-CN"/>
          </w:rPr>
          <w:t xml:space="preserve"> </w:t>
        </w:r>
      </w:ins>
      <w:ins w:id="550" w:author="刘婧雯" w:date="2024-03-27T10:38:51Z">
        <w:r>
          <w:rPr>
            <w:rFonts w:hint="eastAsia"/>
            <w:lang w:val="en-US" w:eastAsia="zh-CN"/>
          </w:rPr>
          <w:t>elem</w:t>
        </w:r>
      </w:ins>
      <w:ins w:id="551" w:author="刘婧雯" w:date="2024-03-27T10:38:52Z">
        <w:r>
          <w:rPr>
            <w:rFonts w:hint="eastAsia"/>
            <w:lang w:val="en-US" w:eastAsia="zh-CN"/>
          </w:rPr>
          <w:t>ent</w:t>
        </w:r>
      </w:ins>
      <w:ins w:id="552" w:author="刘婧雯" w:date="2024-03-27T10:38:58Z">
        <w:r>
          <w:rPr>
            <w:rFonts w:hint="eastAsia"/>
            <w:lang w:val="en-US" w:eastAsia="zh-CN"/>
          </w:rPr>
          <w:t>(</w:t>
        </w:r>
      </w:ins>
      <w:ins w:id="553" w:author="刘婧雯" w:date="2024-03-27T10:38:59Z">
        <w:r>
          <w:rPr>
            <w:rFonts w:hint="eastAsia"/>
            <w:lang w:val="en-US" w:eastAsia="zh-CN"/>
          </w:rPr>
          <w:t>e</w:t>
        </w:r>
      </w:ins>
      <w:ins w:id="554" w:author="刘婧雯" w:date="2024-03-27T10:39:00Z">
        <w:r>
          <w:rPr>
            <w:rFonts w:hint="eastAsia"/>
            <w:lang w:val="en-US" w:eastAsia="zh-CN"/>
          </w:rPr>
          <w:t>.g.</w:t>
        </w:r>
      </w:ins>
      <w:ins w:id="555" w:author="刘婧雯" w:date="2024-03-27T10:39:18Z">
        <w:r>
          <w:rPr>
            <w:rFonts w:hint="eastAsia"/>
            <w:lang w:val="en-US" w:eastAsia="zh-CN"/>
          </w:rPr>
          <w:t>MM</w:t>
        </w:r>
      </w:ins>
      <w:ins w:id="556" w:author="刘婧雯" w:date="2024-03-27T10:39:19Z">
        <w:r>
          <w:rPr>
            <w:rFonts w:hint="eastAsia"/>
            <w:lang w:val="en-US" w:eastAsia="zh-CN"/>
          </w:rPr>
          <w:t>EC</w:t>
        </w:r>
      </w:ins>
      <w:ins w:id="557" w:author="刘婧雯" w:date="2024-03-27T10:39:04Z">
        <w:r>
          <w:rPr>
            <w:rFonts w:hint="eastAsia"/>
            <w:lang w:val="en-US" w:eastAsia="zh-CN"/>
          </w:rPr>
          <w:t>)</w:t>
        </w:r>
      </w:ins>
    </w:p>
    <w:p>
      <w:pPr>
        <w:pStyle w:val="76"/>
        <w:numPr>
          <w:ilvl w:val="0"/>
          <w:numId w:val="3"/>
        </w:numPr>
        <w:bidi w:val="0"/>
        <w:rPr>
          <w:ins w:id="558" w:author="刘婧雯" w:date="2024-03-26T18:02:23Z"/>
          <w:rFonts w:hint="default"/>
          <w:lang w:val="en-US" w:eastAsia="zh-CN"/>
        </w:rPr>
      </w:pPr>
      <w:ins w:id="559" w:author="刘婧雯" w:date="2024-04-01T10:01:48Z">
        <w:r>
          <w:rPr>
            <w:rFonts w:hint="eastAsia"/>
            <w:lang w:val="en-US" w:eastAsia="zh-CN"/>
          </w:rPr>
          <w:t>MM</w:t>
        </w:r>
      </w:ins>
      <w:ins w:id="560" w:author="刘婧雯" w:date="2024-04-01T10:01:49Z">
        <w:r>
          <w:rPr>
            <w:rFonts w:hint="eastAsia"/>
            <w:lang w:val="en-US" w:eastAsia="zh-CN"/>
          </w:rPr>
          <w:t>EC</w:t>
        </w:r>
      </w:ins>
      <w:ins w:id="561" w:author="刘婧雯" w:date="2024-03-26T18:02:23Z">
        <w:r>
          <w:rPr>
            <w:rFonts w:hint="eastAsia"/>
            <w:lang w:val="en-US" w:eastAsia="zh-CN"/>
          </w:rPr>
          <w:t xml:space="preserve"> reconverts the converted file into available file based on the protection information by </w:t>
        </w:r>
        <w:bookmarkStart w:id="16" w:name="OLE_LINK11"/>
        <w:r>
          <w:rPr>
            <w:rFonts w:hint="eastAsia"/>
            <w:lang w:val="en-US" w:eastAsia="zh-CN"/>
          </w:rPr>
          <w:t>computational methods</w:t>
        </w:r>
        <w:bookmarkEnd w:id="16"/>
        <w:r>
          <w:rPr>
            <w:rFonts w:hint="eastAsia"/>
            <w:lang w:val="en-US" w:eastAsia="zh-CN"/>
          </w:rPr>
          <w:t xml:space="preserve">. </w:t>
        </w:r>
      </w:ins>
    </w:p>
    <w:p>
      <w:pPr>
        <w:pStyle w:val="4"/>
        <w:rPr>
          <w:ins w:id="562" w:author="刘婧雯" w:date="2024-03-26T18:02:23Z"/>
        </w:rPr>
      </w:pPr>
      <w:ins w:id="563" w:author="刘婧雯" w:date="2024-03-26T18:02:23Z">
        <w:r>
          <w:rPr/>
          <w:t>7.</w:t>
        </w:r>
      </w:ins>
      <w:ins w:id="564" w:author="刘婧雯" w:date="2024-03-26T18:02:23Z">
        <w:r>
          <w:rPr>
            <w:lang w:eastAsia="zh-CN"/>
          </w:rPr>
          <w:t>x</w:t>
        </w:r>
      </w:ins>
      <w:ins w:id="565" w:author="刘婧雯" w:date="2024-03-26T18:02:23Z">
        <w:r>
          <w:rPr/>
          <w:t>.</w:t>
        </w:r>
      </w:ins>
      <w:ins w:id="566" w:author="刘婧雯" w:date="2024-03-26T18:02:23Z">
        <w:r>
          <w:rPr>
            <w:lang w:eastAsia="zh-CN"/>
          </w:rPr>
          <w:t>4</w:t>
        </w:r>
      </w:ins>
      <w:ins w:id="567" w:author="刘婧雯" w:date="2024-03-26T18:02:23Z">
        <w:r>
          <w:rPr/>
          <w:tab/>
        </w:r>
      </w:ins>
      <w:ins w:id="568" w:author="刘婧雯" w:date="2024-03-26T18:02:23Z">
        <w:r>
          <w:rPr>
            <w:rFonts w:hint="eastAsia"/>
            <w:lang w:eastAsia="zh-CN"/>
          </w:rPr>
          <w:t>Solution e</w:t>
        </w:r>
      </w:ins>
      <w:ins w:id="569" w:author="刘婧雯" w:date="2024-03-26T18:02:23Z">
        <w:r>
          <w:rPr/>
          <w:t>valuation</w:t>
        </w:r>
      </w:ins>
    </w:p>
    <w:p>
      <w:pPr>
        <w:pStyle w:val="75"/>
        <w:ind w:left="200" w:leftChars="0" w:firstLine="0" w:firstLineChars="0"/>
        <w:rPr>
          <w:ins w:id="570" w:author="刘婧雯" w:date="2024-03-26T18:02:23Z"/>
          <w:color w:val="auto"/>
          <w:lang w:eastAsia="zh-CN"/>
        </w:rPr>
      </w:pPr>
      <w:ins w:id="571" w:author="刘婧雯" w:date="2024-03-26T18:02:23Z">
        <w:r>
          <w:rPr>
            <w:color w:val="auto"/>
            <w:lang w:eastAsia="ja-JP"/>
          </w:rPr>
          <w:t>This solution address</w:t>
        </w:r>
      </w:ins>
      <w:ins w:id="572" w:author="刘婧雯" w:date="2024-03-26T18:02:23Z">
        <w:r>
          <w:rPr>
            <w:rFonts w:hint="eastAsia" w:eastAsia="宋体"/>
            <w:color w:val="auto"/>
            <w:lang w:val="en-US" w:eastAsia="zh-CN"/>
          </w:rPr>
          <w:t>es</w:t>
        </w:r>
      </w:ins>
      <w:ins w:id="573" w:author="刘婧雯" w:date="2024-03-26T18:02:23Z">
        <w:r>
          <w:rPr>
            <w:color w:val="auto"/>
            <w:lang w:eastAsia="ja-JP"/>
          </w:rPr>
          <w:t xml:space="preserve"> KI#</w:t>
        </w:r>
      </w:ins>
      <w:ins w:id="574" w:author="刘婧雯" w:date="2024-03-26T18:02:23Z">
        <w:r>
          <w:rPr>
            <w:rFonts w:hint="eastAsia" w:eastAsia="宋体"/>
            <w:color w:val="auto"/>
            <w:lang w:val="en-US" w:eastAsia="zh-CN"/>
          </w:rPr>
          <w:t xml:space="preserve">2 about the how to ensure the legitimate use of </w:t>
        </w:r>
      </w:ins>
      <w:ins w:id="575" w:author="刘婧雯" w:date="2024-04-08T16:58:02Z">
        <w:r>
          <w:rPr>
            <w:rFonts w:hint="eastAsia" w:eastAsia="宋体"/>
            <w:color w:val="auto"/>
            <w:lang w:val="en-US" w:eastAsia="zh-CN"/>
          </w:rPr>
          <w:t>the</w:t>
        </w:r>
      </w:ins>
      <w:ins w:id="576" w:author="刘婧雯" w:date="2024-03-26T18:02:23Z">
        <w:r>
          <w:rPr>
            <w:rFonts w:hint="eastAsia" w:eastAsia="宋体"/>
            <w:color w:val="auto"/>
            <w:lang w:val="en-US" w:eastAsia="zh-CN"/>
          </w:rPr>
          <w:t xml:space="preserve"> digital assets </w:t>
        </w:r>
      </w:ins>
      <w:ins w:id="577" w:author="刘婧雯" w:date="2024-03-26T18:02:23Z">
        <w:r>
          <w:rPr>
            <w:rFonts w:hint="eastAsia"/>
            <w:color w:val="auto"/>
            <w:lang w:val="en-US" w:eastAsia="zh-CN"/>
          </w:rPr>
          <w:t>by non-owner</w:t>
        </w:r>
      </w:ins>
      <w:ins w:id="578" w:author="刘婧雯" w:date="2024-04-08T16:58:19Z">
        <w:r>
          <w:rPr>
            <w:rFonts w:hint="eastAsia"/>
            <w:color w:val="auto"/>
            <w:lang w:val="en-US" w:eastAsia="zh-CN"/>
          </w:rPr>
          <w:t xml:space="preserve"> </w:t>
        </w:r>
      </w:ins>
      <w:ins w:id="579" w:author="刘婧雯" w:date="2024-04-08T16:58:20Z">
        <w:r>
          <w:rPr>
            <w:rFonts w:hint="eastAsia"/>
            <w:color w:val="auto"/>
            <w:lang w:val="en-US" w:eastAsia="zh-CN"/>
          </w:rPr>
          <w:t>v</w:t>
        </w:r>
      </w:ins>
      <w:ins w:id="580" w:author="刘婧雯" w:date="2024-04-08T16:58:21Z">
        <w:r>
          <w:rPr>
            <w:rFonts w:hint="eastAsia"/>
            <w:color w:val="auto"/>
            <w:lang w:val="en-US" w:eastAsia="zh-CN"/>
          </w:rPr>
          <w:t>ertic</w:t>
        </w:r>
      </w:ins>
      <w:ins w:id="581" w:author="刘婧雯" w:date="2024-04-08T16:58:22Z">
        <w:r>
          <w:rPr>
            <w:rFonts w:hint="eastAsia"/>
            <w:color w:val="auto"/>
            <w:lang w:val="en-US" w:eastAsia="zh-CN"/>
          </w:rPr>
          <w:t>als</w:t>
        </w:r>
      </w:ins>
      <w:ins w:id="582" w:author="刘婧雯" w:date="2024-03-26T18:02:23Z">
        <w:r>
          <w:rPr>
            <w:color w:val="auto"/>
            <w:lang w:eastAsia="ja-JP"/>
          </w:rPr>
          <w:t>.</w:t>
        </w:r>
      </w:ins>
      <w:ins w:id="583" w:author="刘婧雯" w:date="2024-03-26T18:02:23Z">
        <w:r>
          <w:rPr>
            <w:rFonts w:hint="eastAsia"/>
            <w:color w:val="auto"/>
            <w:lang w:eastAsia="zh-CN"/>
          </w:rPr>
          <w:t xml:space="preserve"> </w:t>
        </w:r>
      </w:ins>
    </w:p>
    <w:bookmarkEnd w:id="6"/>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pPr>
        <w:bidi w:val="0"/>
        <w:rPr>
          <w:rFonts w:ascii="Times New Roman" w:hAnsi="Times New Roman" w:eastAsia="Times New Roman" w:cs="Times New Roman"/>
          <w:lang w:val="en-US" w:eastAsia="en-US" w:bidi="ar-SA"/>
        </w:rPr>
      </w:pPr>
    </w:p>
    <w:p>
      <w:pPr>
        <w:bidi w:val="0"/>
        <w:rPr>
          <w:lang w:val="en-US" w:eastAsia="en-US"/>
        </w:rPr>
      </w:pPr>
    </w:p>
    <w:p>
      <w:pPr>
        <w:bidi w:val="0"/>
        <w:ind w:firstLine="397" w:firstLineChars="0"/>
        <w:jc w:val="left"/>
      </w:pPr>
    </w:p>
    <w:p>
      <w:pPr>
        <w:bidi w:val="0"/>
        <w:ind w:firstLine="397" w:firstLineChars="0"/>
        <w:jc w:val="left"/>
        <w:rPr>
          <w:rFonts w:hint="default" w:eastAsia="宋体"/>
          <w:lang w:val="en-US" w:eastAsia="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19B851"/>
    <w:multiLevelType w:val="singleLevel"/>
    <w:tmpl w:val="9119B851"/>
    <w:lvl w:ilvl="0" w:tentative="0">
      <w:start w:val="1"/>
      <w:numFmt w:val="decimal"/>
      <w:suff w:val="space"/>
      <w:lvlText w:val="%1."/>
      <w:lvlJc w:val="left"/>
    </w:lvl>
  </w:abstractNum>
  <w:abstractNum w:abstractNumId="1">
    <w:nsid w:val="A405B089"/>
    <w:multiLevelType w:val="singleLevel"/>
    <w:tmpl w:val="A405B089"/>
    <w:lvl w:ilvl="0" w:tentative="0">
      <w:start w:val="1"/>
      <w:numFmt w:val="decimal"/>
      <w:suff w:val="space"/>
      <w:lvlText w:val="%1."/>
      <w:lvlJc w:val="left"/>
    </w:lvl>
  </w:abstractNum>
  <w:abstractNum w:abstractNumId="2">
    <w:nsid w:val="C58B29F8"/>
    <w:multiLevelType w:val="singleLevel"/>
    <w:tmpl w:val="C58B29F8"/>
    <w:lvl w:ilvl="0" w:tentative="0">
      <w:start w:val="1"/>
      <w:numFmt w:val="decimal"/>
      <w:suff w:val="space"/>
      <w:lvlText w:val="%1."/>
      <w:lvlJc w:val="left"/>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婧雯">
    <w15:presenceInfo w15:providerId="WPS Office" w15:userId="11697981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62A46"/>
    <w:rsid w:val="00072D44"/>
    <w:rsid w:val="000824D3"/>
    <w:rsid w:val="00091508"/>
    <w:rsid w:val="000928D3"/>
    <w:rsid w:val="000A1C77"/>
    <w:rsid w:val="000A5BBF"/>
    <w:rsid w:val="000A6CE9"/>
    <w:rsid w:val="000B6310"/>
    <w:rsid w:val="000C3693"/>
    <w:rsid w:val="000C6598"/>
    <w:rsid w:val="000F73CB"/>
    <w:rsid w:val="000F76CD"/>
    <w:rsid w:val="00107AAB"/>
    <w:rsid w:val="00115E30"/>
    <w:rsid w:val="0012026D"/>
    <w:rsid w:val="0012798E"/>
    <w:rsid w:val="0013401D"/>
    <w:rsid w:val="0013504C"/>
    <w:rsid w:val="00135915"/>
    <w:rsid w:val="001526CE"/>
    <w:rsid w:val="001553AD"/>
    <w:rsid w:val="0015571C"/>
    <w:rsid w:val="00156707"/>
    <w:rsid w:val="00181871"/>
    <w:rsid w:val="00187EB1"/>
    <w:rsid w:val="00190A21"/>
    <w:rsid w:val="001A1C18"/>
    <w:rsid w:val="001A486D"/>
    <w:rsid w:val="001C5E9D"/>
    <w:rsid w:val="001D38E1"/>
    <w:rsid w:val="001E41F3"/>
    <w:rsid w:val="001E5A1C"/>
    <w:rsid w:val="0020225A"/>
    <w:rsid w:val="002037A2"/>
    <w:rsid w:val="0020440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E6A18"/>
    <w:rsid w:val="002F7B9C"/>
    <w:rsid w:val="00307245"/>
    <w:rsid w:val="00310586"/>
    <w:rsid w:val="003131B7"/>
    <w:rsid w:val="00332BBF"/>
    <w:rsid w:val="003351BC"/>
    <w:rsid w:val="00347CAD"/>
    <w:rsid w:val="00351FF3"/>
    <w:rsid w:val="00370766"/>
    <w:rsid w:val="003C08DA"/>
    <w:rsid w:val="003C5635"/>
    <w:rsid w:val="003D6026"/>
    <w:rsid w:val="003E1C42"/>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77502"/>
    <w:rsid w:val="004818B1"/>
    <w:rsid w:val="0048445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44A32"/>
    <w:rsid w:val="00546146"/>
    <w:rsid w:val="00553BCE"/>
    <w:rsid w:val="005660BD"/>
    <w:rsid w:val="00567FC9"/>
    <w:rsid w:val="00585996"/>
    <w:rsid w:val="00586CDC"/>
    <w:rsid w:val="0058703A"/>
    <w:rsid w:val="005A1BBF"/>
    <w:rsid w:val="005A3F92"/>
    <w:rsid w:val="005A4024"/>
    <w:rsid w:val="005A405C"/>
    <w:rsid w:val="005B5D33"/>
    <w:rsid w:val="005C1635"/>
    <w:rsid w:val="005D5305"/>
    <w:rsid w:val="005D5D02"/>
    <w:rsid w:val="005E2C44"/>
    <w:rsid w:val="005E4909"/>
    <w:rsid w:val="00600DC4"/>
    <w:rsid w:val="00603517"/>
    <w:rsid w:val="00607CA1"/>
    <w:rsid w:val="00640BD8"/>
    <w:rsid w:val="006413AA"/>
    <w:rsid w:val="00642835"/>
    <w:rsid w:val="0065003E"/>
    <w:rsid w:val="00657CEB"/>
    <w:rsid w:val="00665EA1"/>
    <w:rsid w:val="00670669"/>
    <w:rsid w:val="00681DA1"/>
    <w:rsid w:val="00690ED5"/>
    <w:rsid w:val="00692E63"/>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095"/>
    <w:rsid w:val="007479F4"/>
    <w:rsid w:val="00770A9F"/>
    <w:rsid w:val="00781BF8"/>
    <w:rsid w:val="007825D3"/>
    <w:rsid w:val="00784B98"/>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1E2"/>
    <w:rsid w:val="00870EE7"/>
    <w:rsid w:val="00873B74"/>
    <w:rsid w:val="00881AEE"/>
    <w:rsid w:val="008A0451"/>
    <w:rsid w:val="008A5E86"/>
    <w:rsid w:val="008B1118"/>
    <w:rsid w:val="008B3DB0"/>
    <w:rsid w:val="008B6B24"/>
    <w:rsid w:val="008C1E65"/>
    <w:rsid w:val="008D19CA"/>
    <w:rsid w:val="008E352B"/>
    <w:rsid w:val="008E448A"/>
    <w:rsid w:val="008F27A0"/>
    <w:rsid w:val="008F33A2"/>
    <w:rsid w:val="008F647C"/>
    <w:rsid w:val="008F686C"/>
    <w:rsid w:val="009012A3"/>
    <w:rsid w:val="0090131A"/>
    <w:rsid w:val="0090418D"/>
    <w:rsid w:val="00914BF7"/>
    <w:rsid w:val="00934B69"/>
    <w:rsid w:val="009359C8"/>
    <w:rsid w:val="00946F9E"/>
    <w:rsid w:val="00953773"/>
    <w:rsid w:val="00954242"/>
    <w:rsid w:val="00957D6A"/>
    <w:rsid w:val="0097552F"/>
    <w:rsid w:val="00993B14"/>
    <w:rsid w:val="009947C8"/>
    <w:rsid w:val="009A3CCE"/>
    <w:rsid w:val="009B560B"/>
    <w:rsid w:val="009C3C3E"/>
    <w:rsid w:val="009C61B9"/>
    <w:rsid w:val="009E3297"/>
    <w:rsid w:val="009F277A"/>
    <w:rsid w:val="009F7FF6"/>
    <w:rsid w:val="00A200DC"/>
    <w:rsid w:val="00A33D66"/>
    <w:rsid w:val="00A3669C"/>
    <w:rsid w:val="00A47E70"/>
    <w:rsid w:val="00A526CC"/>
    <w:rsid w:val="00A61535"/>
    <w:rsid w:val="00A72326"/>
    <w:rsid w:val="00A823B2"/>
    <w:rsid w:val="00A8322D"/>
    <w:rsid w:val="00A862B9"/>
    <w:rsid w:val="00A91F8C"/>
    <w:rsid w:val="00A96E98"/>
    <w:rsid w:val="00AA76AB"/>
    <w:rsid w:val="00AB0C79"/>
    <w:rsid w:val="00AB6534"/>
    <w:rsid w:val="00AB6F7F"/>
    <w:rsid w:val="00AD2965"/>
    <w:rsid w:val="00AD384E"/>
    <w:rsid w:val="00AD7C25"/>
    <w:rsid w:val="00AF79C3"/>
    <w:rsid w:val="00B05B9E"/>
    <w:rsid w:val="00B15E2F"/>
    <w:rsid w:val="00B15EB6"/>
    <w:rsid w:val="00B258BB"/>
    <w:rsid w:val="00B32378"/>
    <w:rsid w:val="00B35C6C"/>
    <w:rsid w:val="00B450FB"/>
    <w:rsid w:val="00B46356"/>
    <w:rsid w:val="00B630D7"/>
    <w:rsid w:val="00B660D7"/>
    <w:rsid w:val="00B66D06"/>
    <w:rsid w:val="00B74C22"/>
    <w:rsid w:val="00B754CE"/>
    <w:rsid w:val="00B8024E"/>
    <w:rsid w:val="00B91952"/>
    <w:rsid w:val="00B95BA0"/>
    <w:rsid w:val="00B95BC8"/>
    <w:rsid w:val="00BA016E"/>
    <w:rsid w:val="00BB5DFC"/>
    <w:rsid w:val="00BB73BA"/>
    <w:rsid w:val="00BC7EB8"/>
    <w:rsid w:val="00BD279D"/>
    <w:rsid w:val="00BD77CF"/>
    <w:rsid w:val="00BE0DB6"/>
    <w:rsid w:val="00BE0F87"/>
    <w:rsid w:val="00C07199"/>
    <w:rsid w:val="00C1041E"/>
    <w:rsid w:val="00C123D3"/>
    <w:rsid w:val="00C1723F"/>
    <w:rsid w:val="00C217B8"/>
    <w:rsid w:val="00C21836"/>
    <w:rsid w:val="00C346FE"/>
    <w:rsid w:val="00C35B9B"/>
    <w:rsid w:val="00C36B8A"/>
    <w:rsid w:val="00C47E99"/>
    <w:rsid w:val="00C524DD"/>
    <w:rsid w:val="00C54F42"/>
    <w:rsid w:val="00C915A4"/>
    <w:rsid w:val="00C953E5"/>
    <w:rsid w:val="00C95985"/>
    <w:rsid w:val="00C96EAE"/>
    <w:rsid w:val="00CA36CD"/>
    <w:rsid w:val="00CA3886"/>
    <w:rsid w:val="00CA4650"/>
    <w:rsid w:val="00CA65D0"/>
    <w:rsid w:val="00CB1493"/>
    <w:rsid w:val="00CB204C"/>
    <w:rsid w:val="00CC22D4"/>
    <w:rsid w:val="00CC5026"/>
    <w:rsid w:val="00CC65BA"/>
    <w:rsid w:val="00CD1719"/>
    <w:rsid w:val="00CD2478"/>
    <w:rsid w:val="00CD3417"/>
    <w:rsid w:val="00CE21CA"/>
    <w:rsid w:val="00CE6641"/>
    <w:rsid w:val="00D0472E"/>
    <w:rsid w:val="00D075A9"/>
    <w:rsid w:val="00D204C9"/>
    <w:rsid w:val="00D218E3"/>
    <w:rsid w:val="00D2328E"/>
    <w:rsid w:val="00D23A71"/>
    <w:rsid w:val="00D35805"/>
    <w:rsid w:val="00D407B1"/>
    <w:rsid w:val="00D54E8C"/>
    <w:rsid w:val="00D6279D"/>
    <w:rsid w:val="00D64C56"/>
    <w:rsid w:val="00D65026"/>
    <w:rsid w:val="00D658A3"/>
    <w:rsid w:val="00D67053"/>
    <w:rsid w:val="00D70D86"/>
    <w:rsid w:val="00D722CB"/>
    <w:rsid w:val="00D83BF8"/>
    <w:rsid w:val="00DA4A78"/>
    <w:rsid w:val="00DA75EC"/>
    <w:rsid w:val="00DC492A"/>
    <w:rsid w:val="00DD30F3"/>
    <w:rsid w:val="00E00442"/>
    <w:rsid w:val="00E04BCA"/>
    <w:rsid w:val="00E1161B"/>
    <w:rsid w:val="00E20CD5"/>
    <w:rsid w:val="00E22736"/>
    <w:rsid w:val="00E2764E"/>
    <w:rsid w:val="00E32FD7"/>
    <w:rsid w:val="00E3343A"/>
    <w:rsid w:val="00E348FE"/>
    <w:rsid w:val="00E412FD"/>
    <w:rsid w:val="00E42C12"/>
    <w:rsid w:val="00E43851"/>
    <w:rsid w:val="00E50C3F"/>
    <w:rsid w:val="00E5646D"/>
    <w:rsid w:val="00E71595"/>
    <w:rsid w:val="00E74E32"/>
    <w:rsid w:val="00E81BF9"/>
    <w:rsid w:val="00E84466"/>
    <w:rsid w:val="00E855CA"/>
    <w:rsid w:val="00EB22E7"/>
    <w:rsid w:val="00EB2791"/>
    <w:rsid w:val="00EB4FA3"/>
    <w:rsid w:val="00EB77F5"/>
    <w:rsid w:val="00ED4616"/>
    <w:rsid w:val="00ED5B7D"/>
    <w:rsid w:val="00EE70A1"/>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67786"/>
    <w:rsid w:val="00F81736"/>
    <w:rsid w:val="00F84E0D"/>
    <w:rsid w:val="00F9205A"/>
    <w:rsid w:val="00F92762"/>
    <w:rsid w:val="00F946A3"/>
    <w:rsid w:val="00F95B00"/>
    <w:rsid w:val="00F95E21"/>
    <w:rsid w:val="00FB57BE"/>
    <w:rsid w:val="00FB6386"/>
    <w:rsid w:val="00FC77DE"/>
    <w:rsid w:val="00FD5D2C"/>
    <w:rsid w:val="00FE0706"/>
    <w:rsid w:val="00FE3460"/>
    <w:rsid w:val="00FE4987"/>
    <w:rsid w:val="00FF4F61"/>
    <w:rsid w:val="012D0A79"/>
    <w:rsid w:val="018D1D97"/>
    <w:rsid w:val="01B66054"/>
    <w:rsid w:val="02B87695"/>
    <w:rsid w:val="030005E0"/>
    <w:rsid w:val="03315CCB"/>
    <w:rsid w:val="03970EF3"/>
    <w:rsid w:val="039B78F9"/>
    <w:rsid w:val="044516F7"/>
    <w:rsid w:val="05605ACE"/>
    <w:rsid w:val="056117E3"/>
    <w:rsid w:val="058B0D7D"/>
    <w:rsid w:val="05C74CC8"/>
    <w:rsid w:val="06ED0F6A"/>
    <w:rsid w:val="074D5B0C"/>
    <w:rsid w:val="07E45C7F"/>
    <w:rsid w:val="08664526"/>
    <w:rsid w:val="08CE00F0"/>
    <w:rsid w:val="09612454"/>
    <w:rsid w:val="09625450"/>
    <w:rsid w:val="098E0239"/>
    <w:rsid w:val="09A068C1"/>
    <w:rsid w:val="0AE5336E"/>
    <w:rsid w:val="0B286F5D"/>
    <w:rsid w:val="0BB04A3B"/>
    <w:rsid w:val="0BD41778"/>
    <w:rsid w:val="0C711C37"/>
    <w:rsid w:val="0D010EE5"/>
    <w:rsid w:val="0DEA55DF"/>
    <w:rsid w:val="0E05620F"/>
    <w:rsid w:val="0E930F68"/>
    <w:rsid w:val="0F4D4EAE"/>
    <w:rsid w:val="10247488"/>
    <w:rsid w:val="102D2316"/>
    <w:rsid w:val="107C5919"/>
    <w:rsid w:val="10E44043"/>
    <w:rsid w:val="119D1AE1"/>
    <w:rsid w:val="11C67EB9"/>
    <w:rsid w:val="1274067F"/>
    <w:rsid w:val="12750F57"/>
    <w:rsid w:val="12B82CC5"/>
    <w:rsid w:val="12F108A0"/>
    <w:rsid w:val="130B54B8"/>
    <w:rsid w:val="135B24CE"/>
    <w:rsid w:val="13D95BEC"/>
    <w:rsid w:val="13E449B0"/>
    <w:rsid w:val="143534B6"/>
    <w:rsid w:val="14701C95"/>
    <w:rsid w:val="14E904B0"/>
    <w:rsid w:val="16995DF6"/>
    <w:rsid w:val="16CF2DFA"/>
    <w:rsid w:val="18856C48"/>
    <w:rsid w:val="18D60838"/>
    <w:rsid w:val="190E112B"/>
    <w:rsid w:val="19D72D72"/>
    <w:rsid w:val="19E70E0E"/>
    <w:rsid w:val="1A682661"/>
    <w:rsid w:val="1A853DE4"/>
    <w:rsid w:val="1AB44CDE"/>
    <w:rsid w:val="1B47424D"/>
    <w:rsid w:val="1B912A8E"/>
    <w:rsid w:val="1BA60A72"/>
    <w:rsid w:val="1BDE34C7"/>
    <w:rsid w:val="1C36422E"/>
    <w:rsid w:val="1C9673F2"/>
    <w:rsid w:val="1CA91FA4"/>
    <w:rsid w:val="1D40408C"/>
    <w:rsid w:val="1DAC618C"/>
    <w:rsid w:val="1DCA732E"/>
    <w:rsid w:val="1E79668E"/>
    <w:rsid w:val="1EA5716D"/>
    <w:rsid w:val="1F121E35"/>
    <w:rsid w:val="1F796231"/>
    <w:rsid w:val="1F873DAD"/>
    <w:rsid w:val="1FE91D68"/>
    <w:rsid w:val="20A34A1A"/>
    <w:rsid w:val="2107473E"/>
    <w:rsid w:val="213D6E16"/>
    <w:rsid w:val="21BB54E6"/>
    <w:rsid w:val="2229591A"/>
    <w:rsid w:val="22F95FB5"/>
    <w:rsid w:val="24082B2D"/>
    <w:rsid w:val="24182DC7"/>
    <w:rsid w:val="24341072"/>
    <w:rsid w:val="24E02810"/>
    <w:rsid w:val="259B76C0"/>
    <w:rsid w:val="25BC3C95"/>
    <w:rsid w:val="26C26685"/>
    <w:rsid w:val="26EB3E67"/>
    <w:rsid w:val="27F7533C"/>
    <w:rsid w:val="27FA43A7"/>
    <w:rsid w:val="2828734B"/>
    <w:rsid w:val="28B740DA"/>
    <w:rsid w:val="29824AA8"/>
    <w:rsid w:val="29B30AFA"/>
    <w:rsid w:val="29BE3608"/>
    <w:rsid w:val="2A361FCD"/>
    <w:rsid w:val="2A642E9C"/>
    <w:rsid w:val="2A8A1A57"/>
    <w:rsid w:val="2BDF78BA"/>
    <w:rsid w:val="2BEC4997"/>
    <w:rsid w:val="2C212422"/>
    <w:rsid w:val="2C765D7F"/>
    <w:rsid w:val="2C9E14C2"/>
    <w:rsid w:val="2D68440E"/>
    <w:rsid w:val="2DAF6D80"/>
    <w:rsid w:val="2E2B414C"/>
    <w:rsid w:val="2E6D3657"/>
    <w:rsid w:val="2E807459"/>
    <w:rsid w:val="2F4607D4"/>
    <w:rsid w:val="2FFA29B4"/>
    <w:rsid w:val="308D3CB6"/>
    <w:rsid w:val="30DC2C5C"/>
    <w:rsid w:val="31871F73"/>
    <w:rsid w:val="32D8387B"/>
    <w:rsid w:val="3308798A"/>
    <w:rsid w:val="332F0A06"/>
    <w:rsid w:val="33512240"/>
    <w:rsid w:val="336359DD"/>
    <w:rsid w:val="34180984"/>
    <w:rsid w:val="34294FFC"/>
    <w:rsid w:val="35F85492"/>
    <w:rsid w:val="36075C31"/>
    <w:rsid w:val="360B4637"/>
    <w:rsid w:val="360C2505"/>
    <w:rsid w:val="36CA5847"/>
    <w:rsid w:val="37D5020C"/>
    <w:rsid w:val="38F31085"/>
    <w:rsid w:val="395D152B"/>
    <w:rsid w:val="3A1A3CEA"/>
    <w:rsid w:val="3B3427DA"/>
    <w:rsid w:val="3B667382"/>
    <w:rsid w:val="3E1267ED"/>
    <w:rsid w:val="3E9A53F9"/>
    <w:rsid w:val="3EF604D7"/>
    <w:rsid w:val="3FA660FD"/>
    <w:rsid w:val="3FB45412"/>
    <w:rsid w:val="3FC2231F"/>
    <w:rsid w:val="40081C08"/>
    <w:rsid w:val="407B3497"/>
    <w:rsid w:val="4113768A"/>
    <w:rsid w:val="41AD7ECA"/>
    <w:rsid w:val="423018BA"/>
    <w:rsid w:val="429B2414"/>
    <w:rsid w:val="43882C06"/>
    <w:rsid w:val="43CE06CA"/>
    <w:rsid w:val="44C37CDE"/>
    <w:rsid w:val="462C3A2D"/>
    <w:rsid w:val="465D5881"/>
    <w:rsid w:val="46945A20"/>
    <w:rsid w:val="46EB2B66"/>
    <w:rsid w:val="47125EF0"/>
    <w:rsid w:val="472F1E22"/>
    <w:rsid w:val="478704A5"/>
    <w:rsid w:val="47A348A8"/>
    <w:rsid w:val="47B34B2D"/>
    <w:rsid w:val="48835206"/>
    <w:rsid w:val="48AF154D"/>
    <w:rsid w:val="48EF2337"/>
    <w:rsid w:val="49A068D7"/>
    <w:rsid w:val="49A77A15"/>
    <w:rsid w:val="4A4C4A16"/>
    <w:rsid w:val="4A7C3649"/>
    <w:rsid w:val="4AB112B0"/>
    <w:rsid w:val="4B15553F"/>
    <w:rsid w:val="4B5C61D8"/>
    <w:rsid w:val="4BE1010B"/>
    <w:rsid w:val="4D536CE8"/>
    <w:rsid w:val="4D742AA0"/>
    <w:rsid w:val="4D922050"/>
    <w:rsid w:val="4EAD5B25"/>
    <w:rsid w:val="4EEE7D8E"/>
    <w:rsid w:val="4F2214E2"/>
    <w:rsid w:val="4F7D417A"/>
    <w:rsid w:val="50EE52D5"/>
    <w:rsid w:val="51524FFA"/>
    <w:rsid w:val="516855C3"/>
    <w:rsid w:val="52D40E84"/>
    <w:rsid w:val="52D562D5"/>
    <w:rsid w:val="53160B7D"/>
    <w:rsid w:val="53C47920"/>
    <w:rsid w:val="541453CE"/>
    <w:rsid w:val="544817D4"/>
    <w:rsid w:val="548B1262"/>
    <w:rsid w:val="54A65906"/>
    <w:rsid w:val="55B72CB0"/>
    <w:rsid w:val="55BA31FE"/>
    <w:rsid w:val="56244B1C"/>
    <w:rsid w:val="56574DB7"/>
    <w:rsid w:val="57F616F1"/>
    <w:rsid w:val="57F73796"/>
    <w:rsid w:val="58820BC4"/>
    <w:rsid w:val="58E236F4"/>
    <w:rsid w:val="59CF1242"/>
    <w:rsid w:val="5A8745B3"/>
    <w:rsid w:val="5AD75815"/>
    <w:rsid w:val="5B487ED0"/>
    <w:rsid w:val="5B9B0DD6"/>
    <w:rsid w:val="5D562E76"/>
    <w:rsid w:val="5DC1585C"/>
    <w:rsid w:val="5DDF6E12"/>
    <w:rsid w:val="5E987C05"/>
    <w:rsid w:val="5EFF579C"/>
    <w:rsid w:val="5F076875"/>
    <w:rsid w:val="5F796BB3"/>
    <w:rsid w:val="60025813"/>
    <w:rsid w:val="60272F85"/>
    <w:rsid w:val="60297C51"/>
    <w:rsid w:val="605E26A9"/>
    <w:rsid w:val="610872BF"/>
    <w:rsid w:val="617F7953"/>
    <w:rsid w:val="61A34F3F"/>
    <w:rsid w:val="61B970E2"/>
    <w:rsid w:val="61C91921"/>
    <w:rsid w:val="62B87005"/>
    <w:rsid w:val="62DE25C4"/>
    <w:rsid w:val="635E5215"/>
    <w:rsid w:val="636C5803"/>
    <w:rsid w:val="643C4C03"/>
    <w:rsid w:val="66340E42"/>
    <w:rsid w:val="6841159B"/>
    <w:rsid w:val="68D23281"/>
    <w:rsid w:val="6962294C"/>
    <w:rsid w:val="698200F7"/>
    <w:rsid w:val="6AA14535"/>
    <w:rsid w:val="6AD172CA"/>
    <w:rsid w:val="6BCC1AEC"/>
    <w:rsid w:val="6BD43675"/>
    <w:rsid w:val="6BD858FE"/>
    <w:rsid w:val="6BDA0E02"/>
    <w:rsid w:val="6C2A5293"/>
    <w:rsid w:val="6C6C0370"/>
    <w:rsid w:val="6C8B53A2"/>
    <w:rsid w:val="6D00465C"/>
    <w:rsid w:val="6DCA02AD"/>
    <w:rsid w:val="6E0B6585"/>
    <w:rsid w:val="6E9D6087"/>
    <w:rsid w:val="6F8E6CEF"/>
    <w:rsid w:val="6FD05591"/>
    <w:rsid w:val="6FD6290B"/>
    <w:rsid w:val="6FE62CA0"/>
    <w:rsid w:val="70031466"/>
    <w:rsid w:val="706F5F82"/>
    <w:rsid w:val="70726F06"/>
    <w:rsid w:val="70C46D11"/>
    <w:rsid w:val="70C5007C"/>
    <w:rsid w:val="71861D85"/>
    <w:rsid w:val="71B47211"/>
    <w:rsid w:val="726A0037"/>
    <w:rsid w:val="738C5E9F"/>
    <w:rsid w:val="73D36613"/>
    <w:rsid w:val="745A1D70"/>
    <w:rsid w:val="74671085"/>
    <w:rsid w:val="74E032CD"/>
    <w:rsid w:val="75B6202C"/>
    <w:rsid w:val="75F0238D"/>
    <w:rsid w:val="769B6E27"/>
    <w:rsid w:val="77143961"/>
    <w:rsid w:val="77232203"/>
    <w:rsid w:val="77AE0225"/>
    <w:rsid w:val="77BE2401"/>
    <w:rsid w:val="77F626F4"/>
    <w:rsid w:val="782530AA"/>
    <w:rsid w:val="783E3A02"/>
    <w:rsid w:val="791374B0"/>
    <w:rsid w:val="79CE3466"/>
    <w:rsid w:val="7A106FE1"/>
    <w:rsid w:val="7A250FC4"/>
    <w:rsid w:val="7A9260F8"/>
    <w:rsid w:val="7ACC7B06"/>
    <w:rsid w:val="7B1A5686"/>
    <w:rsid w:val="7B3E3E75"/>
    <w:rsid w:val="7B812AAC"/>
    <w:rsid w:val="7B86546D"/>
    <w:rsid w:val="7C412EEA"/>
    <w:rsid w:val="7C614B99"/>
    <w:rsid w:val="7C9F5482"/>
    <w:rsid w:val="7CC3693C"/>
    <w:rsid w:val="7D0C0035"/>
    <w:rsid w:val="7D8D2F23"/>
    <w:rsid w:val="7DA40B28"/>
    <w:rsid w:val="7DC477E3"/>
    <w:rsid w:val="7DEB54A4"/>
    <w:rsid w:val="7ED1449D"/>
    <w:rsid w:val="7F0B06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5"/>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Strong"/>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8"/>
    <w:qFormat/>
    <w:uiPriority w:val="0"/>
    <w:pPr>
      <w:keepNext w:val="0"/>
      <w:spacing w:before="0" w:after="240"/>
    </w:pPr>
  </w:style>
  <w:style w:type="paragraph" w:customStyle="1" w:styleId="56">
    <w:name w:val="TH"/>
    <w:basedOn w:val="1"/>
    <w:link w:val="87"/>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link w:val="86"/>
    <w:qFormat/>
    <w:uiPriority w:val="0"/>
    <w:rPr>
      <w:color w:val="FF0000"/>
    </w:rPr>
  </w:style>
  <w:style w:type="paragraph" w:customStyle="1" w:styleId="76">
    <w:name w:val="B1"/>
    <w:basedOn w:val="14"/>
    <w:link w:val="8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eastAsia="en-US"/>
    </w:rPr>
  </w:style>
  <w:style w:type="character" w:customStyle="1" w:styleId="85">
    <w:name w:val="Heading 2 Char"/>
    <w:link w:val="3"/>
    <w:qFormat/>
    <w:uiPriority w:val="0"/>
    <w:rPr>
      <w:rFonts w:ascii="Arial" w:hAnsi="Arial"/>
      <w:sz w:val="32"/>
      <w:lang w:eastAsia="en-US"/>
    </w:rPr>
  </w:style>
  <w:style w:type="character" w:customStyle="1" w:styleId="86">
    <w:name w:val="Editor's Note Char"/>
    <w:link w:val="75"/>
    <w:qFormat/>
    <w:locked/>
    <w:uiPriority w:val="0"/>
    <w:rPr>
      <w:rFonts w:ascii="Times New Roman" w:hAnsi="Times New Roman"/>
      <w:color w:val="FF0000"/>
      <w:lang w:eastAsia="en-US"/>
    </w:rPr>
  </w:style>
  <w:style w:type="character" w:customStyle="1" w:styleId="87">
    <w:name w:val="TH Char"/>
    <w:link w:val="56"/>
    <w:qFormat/>
    <w:uiPriority w:val="0"/>
    <w:rPr>
      <w:rFonts w:ascii="Arial" w:hAnsi="Arial"/>
      <w:b/>
      <w:lang w:eastAsia="en-US"/>
    </w:rPr>
  </w:style>
  <w:style w:type="character" w:customStyle="1" w:styleId="88">
    <w:name w:val="TF Char"/>
    <w:link w:val="55"/>
    <w:qFormat/>
    <w:locked/>
    <w:uiPriority w:val="0"/>
    <w:rPr>
      <w:rFonts w:ascii="Arial" w:hAnsi="Arial"/>
      <w:b/>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1350</Words>
  <Characters>7701</Characters>
  <Lines>64</Lines>
  <Paragraphs>18</Paragraphs>
  <TotalTime>4</TotalTime>
  <ScaleCrop>false</ScaleCrop>
  <LinksUpToDate>false</LinksUpToDate>
  <CharactersWithSpaces>9033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刘婧雯</cp:lastModifiedBy>
  <cp:lastPrinted>2411-12-31T23:00:00Z</cp:lastPrinted>
  <dcterms:modified xsi:type="dcterms:W3CDTF">2024-04-08T09:48:39Z</dcterms:modified>
  <dc:title>3GPP Change Request</dc:title>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D19F7A5EC657464AB889048CC8EE2C14</vt:lpwstr>
  </property>
</Properties>
</file>